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E12023A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2C3DB1">
        <w:rPr>
          <w:rFonts w:cs="Arial"/>
          <w:sz w:val="24"/>
          <w:szCs w:val="24"/>
        </w:rPr>
        <w:t>08093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A42188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111E08">
        <w:rPr>
          <w:rFonts w:ascii="Arial" w:hAnsi="Arial" w:cs="Arial"/>
          <w:b/>
          <w:sz w:val="22"/>
          <w:szCs w:val="22"/>
        </w:rPr>
        <w:t>3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0B6363">
        <w:rPr>
          <w:rFonts w:ascii="Arial" w:hAnsi="Arial" w:cs="Arial"/>
          <w:b/>
          <w:sz w:val="22"/>
          <w:szCs w:val="22"/>
        </w:rPr>
        <w:t>40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3EBFD34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C3DB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4CB441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</w:t>
      </w:r>
      <w:r w:rsidR="00111E08">
        <w:t>3</w:t>
      </w:r>
      <w:r w:rsidR="00F13BAF">
        <w:t>-n</w:t>
      </w:r>
      <w:r w:rsidR="00A853EC">
        <w:t>40</w:t>
      </w:r>
      <w:r w:rsidR="00F13BAF">
        <w:t>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</w:t>
      </w:r>
      <w:r w:rsidR="00111E08">
        <w:rPr>
          <w:highlight w:val="yellow"/>
        </w:rPr>
        <w:t>3</w:t>
      </w:r>
      <w:r w:rsidR="006E0934" w:rsidRPr="006E0934">
        <w:rPr>
          <w:highlight w:val="yellow"/>
        </w:rPr>
        <w:t>A-n105 and CA_n</w:t>
      </w:r>
      <w:r w:rsidR="000B6363">
        <w:rPr>
          <w:highlight w:val="yellow"/>
        </w:rPr>
        <w:t>40</w:t>
      </w:r>
      <w:r w:rsidR="006E0934" w:rsidRPr="006E0934">
        <w:rPr>
          <w:highlight w:val="yellow"/>
        </w:rPr>
        <w:t>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76D532BF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</w:ins>
      <w:ins w:id="5" w:author="Nielsen, Kim (Nokia - AAL)" w:date="2023-05-04T13:26:00Z">
        <w:r w:rsidR="00111E08">
          <w:t>3</w:t>
        </w:r>
      </w:ins>
      <w:ins w:id="6" w:author="Nielsen, Kim (Nokia - AAL)" w:date="2023-05-04T11:06:00Z">
        <w:r w:rsidRPr="00AB6990">
          <w:t>-n</w:t>
        </w:r>
      </w:ins>
      <w:ins w:id="7" w:author="Nielsen, Kim (Nokia - AAL)" w:date="2023-05-04T11:18:00Z">
        <w:r w:rsidR="009055C2">
          <w:t>40</w:t>
        </w:r>
      </w:ins>
      <w:ins w:id="8" w:author="Nielsen, Kim (Nokia - AAL)" w:date="2023-05-04T11:06:00Z"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9" w:author="Nielsen, Kim (Nokia - AAL)" w:date="2023-05-04T11:06:00Z"/>
          <w:lang w:val="en-US"/>
        </w:rPr>
      </w:pPr>
      <w:bookmarkStart w:id="10" w:name="_Toc129109048"/>
      <w:ins w:id="11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10"/>
      </w:ins>
    </w:p>
    <w:p w14:paraId="6E089300" w14:textId="77777777" w:rsidR="00EF7BD9" w:rsidRPr="0073594C" w:rsidRDefault="00EF7BD9" w:rsidP="00EF7BD9">
      <w:pPr>
        <w:pStyle w:val="Heading4"/>
        <w:rPr>
          <w:ins w:id="12" w:author="Nielsen, Kim (Nokia - AAL)" w:date="2023-05-04T11:06:00Z"/>
          <w:lang w:val="en-US" w:eastAsia="ja-JP"/>
        </w:rPr>
      </w:pPr>
      <w:bookmarkStart w:id="13" w:name="_Toc129109049"/>
      <w:ins w:id="14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13"/>
      </w:ins>
    </w:p>
    <w:p w14:paraId="59FC4D20" w14:textId="77777777" w:rsidR="00EF7BD9" w:rsidRPr="0073594C" w:rsidRDefault="00EF7BD9" w:rsidP="00EF7BD9">
      <w:pPr>
        <w:pStyle w:val="TH"/>
        <w:rPr>
          <w:ins w:id="15" w:author="Nielsen, Kim (Nokia - AAL)" w:date="2023-05-04T11:06:00Z"/>
          <w:color w:val="000000"/>
          <w:lang w:val="en-US"/>
        </w:rPr>
      </w:pPr>
      <w:ins w:id="16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9055C2">
        <w:trPr>
          <w:trHeight w:val="225"/>
          <w:jc w:val="center"/>
          <w:ins w:id="17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9055C2">
        <w:trPr>
          <w:trHeight w:val="225"/>
          <w:jc w:val="center"/>
          <w:ins w:id="28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3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4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9055C2">
        <w:trPr>
          <w:trHeight w:val="189"/>
          <w:jc w:val="center"/>
          <w:ins w:id="36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42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4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111E08" w:rsidRPr="0073594C" w14:paraId="220E9666" w14:textId="77777777" w:rsidTr="009055C2">
        <w:trPr>
          <w:trHeight w:val="225"/>
          <w:jc w:val="center"/>
          <w:ins w:id="44" w:author="Nielsen, Kim (Nokia - AAL)" w:date="2023-05-04T11:06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07A8409D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4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47" w:author="Nielsen, Kim (Nokia - AAL)" w:date="2023-05-04T13:2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48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49" w:author="Nielsen, Kim (Nokia - AAL)" w:date="2023-05-04T11:1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50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0E9C3B6B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51" w:author="Nielsen, Kim (Nokia - AAL)" w:date="2023-05-04T11:06:00Z"/>
                <w:rFonts w:ascii="Arial" w:hAnsi="Arial"/>
                <w:color w:val="000000"/>
                <w:sz w:val="18"/>
              </w:rPr>
            </w:pPr>
            <w:ins w:id="52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0E6F3E37" w:rsidR="00111E08" w:rsidRPr="0073594C" w:rsidRDefault="00111E08" w:rsidP="00111E08">
            <w:pPr>
              <w:keepNext/>
              <w:keepLines/>
              <w:spacing w:after="0"/>
              <w:jc w:val="right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43CBEA20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6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6E213809" w:rsidR="00111E08" w:rsidRPr="0073594C" w:rsidRDefault="00111E08" w:rsidP="00111E08">
            <w:pPr>
              <w:keepNext/>
              <w:keepLines/>
              <w:spacing w:after="0"/>
              <w:rPr>
                <w:ins w:id="5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541E2D17" w:rsidR="00111E08" w:rsidRPr="0073594C" w:rsidRDefault="00111E08" w:rsidP="00111E08">
            <w:pPr>
              <w:keepNext/>
              <w:keepLines/>
              <w:spacing w:after="0"/>
              <w:jc w:val="right"/>
              <w:rPr>
                <w:ins w:id="5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43A7C483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2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014221FD" w:rsidR="00111E08" w:rsidRPr="0073594C" w:rsidRDefault="00111E08" w:rsidP="00111E08">
            <w:pPr>
              <w:keepNext/>
              <w:keepLines/>
              <w:spacing w:after="0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6B60D8CE" w:rsidR="00111E08" w:rsidRPr="0073594C" w:rsidRDefault="00111E08" w:rsidP="00111E08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66" w:author="Nielsen, Kim (Nokia - AAL)" w:date="2023-05-04T13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055C2" w:rsidRPr="0073594C" w14:paraId="0BDD120E" w14:textId="77777777" w:rsidTr="009055C2">
        <w:trPr>
          <w:trHeight w:val="225"/>
          <w:jc w:val="center"/>
          <w:ins w:id="67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9055C2" w:rsidRPr="0073594C" w:rsidRDefault="009055C2" w:rsidP="009055C2">
            <w:pPr>
              <w:spacing w:after="0"/>
              <w:rPr>
                <w:ins w:id="6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5C660997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69" w:author="Nielsen, Kim (Nokia - AAL)" w:date="2023-05-04T11:06:00Z"/>
                <w:rFonts w:ascii="Arial" w:hAnsi="Arial"/>
                <w:color w:val="000000"/>
                <w:sz w:val="18"/>
              </w:rPr>
            </w:pPr>
            <w:ins w:id="7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56445AAB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057DB6B5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7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4C0249D2" w:rsidR="009055C2" w:rsidRPr="0073594C" w:rsidRDefault="009055C2" w:rsidP="009055C2">
            <w:pPr>
              <w:keepNext/>
              <w:keepLines/>
              <w:spacing w:after="0"/>
              <w:rPr>
                <w:ins w:id="7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61C8CD03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668D70BC" w:rsidR="009055C2" w:rsidRPr="0073594C" w:rsidRDefault="009055C2" w:rsidP="009055C2">
            <w:pPr>
              <w:keepNext/>
              <w:keepLines/>
              <w:spacing w:after="0"/>
              <w:jc w:val="right"/>
              <w:rPr>
                <w:ins w:id="7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155737D0" w:rsidR="009055C2" w:rsidRPr="0073594C" w:rsidRDefault="009055C2" w:rsidP="009055C2">
            <w:pPr>
              <w:keepNext/>
              <w:keepLines/>
              <w:spacing w:after="0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2EF357DA" w:rsidR="009055C2" w:rsidRPr="0073594C" w:rsidRDefault="009055C2" w:rsidP="009055C2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4" w:author="Nielsen, Kim (Nokia - AAL)" w:date="2023-05-04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F7BD9" w:rsidRPr="0073594C" w14:paraId="65EE83B1" w14:textId="77777777" w:rsidTr="009055C2">
        <w:trPr>
          <w:trHeight w:val="225"/>
          <w:jc w:val="center"/>
          <w:ins w:id="85" w:author="Nielsen, Kim (Nokia - AAL)" w:date="2023-05-04T11:06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86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9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103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104" w:author="Nielsen, Kim (Nokia - AAL)" w:date="2023-05-04T11:06:00Z"/>
          <w:lang w:val="en-US" w:eastAsia="ja-JP"/>
        </w:rPr>
      </w:pPr>
      <w:bookmarkStart w:id="105" w:name="_Toc129109050"/>
      <w:ins w:id="106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105"/>
      </w:ins>
    </w:p>
    <w:p w14:paraId="04EC69C3" w14:textId="0DE46EFD" w:rsidR="00EF7BD9" w:rsidRPr="0073594C" w:rsidRDefault="00EF7BD9" w:rsidP="00EF7BD9">
      <w:pPr>
        <w:pStyle w:val="TH"/>
        <w:rPr>
          <w:ins w:id="107" w:author="Nielsen, Kim (Nokia - AAL)" w:date="2023-05-04T11:06:00Z"/>
          <w:rFonts w:cs="Arial"/>
          <w:lang w:val="en-US" w:eastAsia="zh-CN"/>
        </w:rPr>
      </w:pPr>
      <w:ins w:id="108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9" w:author="Nielsen, Kim (Nokia - AAL)" w:date="2023-05-04T13:27:00Z">
        <w:r w:rsidR="00111E08">
          <w:rPr>
            <w:rFonts w:cs="Arial"/>
            <w:lang w:val="en-US" w:eastAsia="zh-CN"/>
          </w:rPr>
          <w:t>3</w:t>
        </w:r>
      </w:ins>
      <w:ins w:id="110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1" w:author="Nielsen, Kim (Nokia - AAL)" w:date="2023-05-04T11:20:00Z">
        <w:r w:rsidR="009055C2">
          <w:rPr>
            <w:rFonts w:cs="Arial"/>
            <w:lang w:val="en-US" w:eastAsia="zh-CN"/>
          </w:rPr>
          <w:t>40</w:t>
        </w:r>
      </w:ins>
      <w:ins w:id="11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13" w:author="Nielsen, Kim (Nokia - AAL)" w:date="2023-05-04T11:20:00Z">
        <w:r w:rsidR="009055C2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14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eastAsia="zh-CN"/>
              </w:rPr>
            </w:pPr>
            <w:ins w:id="116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17" w:author="Nielsen, Kim (Nokia - AAL)" w:date="2023-05-04T11:06:00Z"/>
                <w:szCs w:val="18"/>
                <w:lang w:eastAsia="zh-CN"/>
              </w:rPr>
            </w:pPr>
            <w:ins w:id="118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9" w:author="Nielsen, Kim (Nokia - AAL)" w:date="2023-05-04T11:06:00Z"/>
                <w:szCs w:val="18"/>
                <w:lang w:val="en-US" w:eastAsia="zh-CN"/>
              </w:rPr>
            </w:pPr>
            <w:ins w:id="120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21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22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23" w:author="Nielsen, Kim (Nokia - AAL)" w:date="2023-05-04T11:06:00Z"/>
                <w:szCs w:val="18"/>
                <w:lang w:val="en-US" w:eastAsia="zh-CN"/>
              </w:rPr>
            </w:pPr>
            <w:ins w:id="124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25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00DB271C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26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2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128" w:author="Nielsen, Kim (Nokia - AAL)" w:date="2023-05-04T13:27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129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130" w:author="Nielsen, Kim (Nokia - AAL)" w:date="2023-05-04T11:19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131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37763A21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34" w:author="Nielsen, Kim (Nokia - AAL)" w:date="2023-05-04T13:27:00Z">
              <w:r w:rsidR="00111E08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35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</w:ins>
            <w:ins w:id="136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37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1367DAA6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9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40" w:author="Nielsen, Kim (Nokia - AAL)" w:date="2023-05-04T13:27:00Z">
              <w:r w:rsidR="00111E08">
                <w:rPr>
                  <w:rFonts w:cs="Arial"/>
                  <w:szCs w:val="18"/>
                  <w:lang w:val="en-US" w:eastAsia="zh-CN"/>
                </w:rPr>
                <w:t>3</w:t>
              </w:r>
            </w:ins>
            <w:ins w:id="14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3B187FCE" w:rsidR="00EF7BD9" w:rsidRPr="0073594C" w:rsidRDefault="00111E08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3:27:00Z">
              <w:r>
                <w:rPr>
                  <w:rFonts w:cs="Arial"/>
                  <w:color w:val="000000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  <w:ins w:id="147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48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49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5E1CA3F1" w:rsidR="00EF7BD9" w:rsidRPr="0073594C" w:rsidRDefault="00EF7BD9" w:rsidP="00224F0E">
            <w:pPr>
              <w:pStyle w:val="TAC"/>
              <w:rPr>
                <w:ins w:id="15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52" w:author="Nielsen, Kim (Nokia - AAL)" w:date="2023-05-04T11:19:00Z">
              <w:r w:rsidR="009055C2">
                <w:rPr>
                  <w:rFonts w:cs="Arial"/>
                  <w:szCs w:val="18"/>
                  <w:lang w:val="en-US" w:eastAsia="zh-CN"/>
                </w:rPr>
                <w:t>40</w:t>
              </w:r>
            </w:ins>
            <w:ins w:id="15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395FFAB" w:rsidR="00EF7BD9" w:rsidRPr="0073594C" w:rsidRDefault="009055C2" w:rsidP="00224F0E">
            <w:pPr>
              <w:pStyle w:val="TAC"/>
              <w:rPr>
                <w:ins w:id="15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55" w:author="Nielsen, Kim (Nokia - AAL)" w:date="2023-05-04T11:19:00Z">
              <w:r>
                <w:rPr>
                  <w:rFonts w:eastAsia="SimSun" w:cs="Arial"/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38E3AB44" w:rsidR="00EF7BD9" w:rsidRPr="0073594C" w:rsidRDefault="009055C2" w:rsidP="00224F0E">
            <w:pPr>
              <w:keepNext/>
              <w:keepLines/>
              <w:spacing w:after="0"/>
              <w:jc w:val="center"/>
              <w:textAlignment w:val="bottom"/>
              <w:rPr>
                <w:ins w:id="15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57" w:author="Nielsen, Kim (Nokia - AAL)" w:date="2023-05-04T11:19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5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5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6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6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6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6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6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6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67" w:author="Nielsen, Kim (Nokia - AAL)" w:date="2023-05-04T11:06:00Z"/>
        </w:rPr>
      </w:pPr>
      <w:ins w:id="16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69" w:author="Nielsen, Kim (Nokia - AAL)" w:date="2023-05-04T11:06:00Z"/>
          <w:lang w:val="en-US" w:eastAsia="ja-JP"/>
        </w:rPr>
      </w:pPr>
      <w:bookmarkStart w:id="170" w:name="_Toc129109051"/>
      <w:ins w:id="17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70"/>
      </w:ins>
    </w:p>
    <w:p w14:paraId="335A0BFC" w14:textId="7EABB19D" w:rsidR="00EF7BD9" w:rsidRPr="0073594C" w:rsidRDefault="00EF7BD9" w:rsidP="00EF7BD9">
      <w:pPr>
        <w:rPr>
          <w:ins w:id="172" w:author="Nielsen, Kim (Nokia - AAL)" w:date="2023-05-04T11:06:00Z"/>
        </w:rPr>
      </w:pPr>
      <w:ins w:id="17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</w:ins>
      <w:ins w:id="174" w:author="Nielsen, Kim (Nokia - AAL)" w:date="2023-05-04T13:27:00Z">
        <w:r w:rsidR="00111E08">
          <w:rPr>
            <w:lang w:val="en-US" w:eastAsia="zh-CN"/>
          </w:rPr>
          <w:t>3</w:t>
        </w:r>
      </w:ins>
      <w:ins w:id="175" w:author="Nielsen, Kim (Nokia - AAL)" w:date="2023-05-04T11:06:00Z">
        <w:r w:rsidRPr="0073594C">
          <w:rPr>
            <w:lang w:val="en-US" w:eastAsia="zh-CN"/>
          </w:rPr>
          <w:t>-n</w:t>
        </w:r>
      </w:ins>
      <w:ins w:id="176" w:author="Nielsen, Kim (Nokia - AAL)" w:date="2023-05-04T11:20:00Z">
        <w:r w:rsidR="009055C2">
          <w:rPr>
            <w:lang w:val="en-US" w:eastAsia="zh-CN"/>
          </w:rPr>
          <w:t>40</w:t>
        </w:r>
      </w:ins>
      <w:ins w:id="177" w:author="Nielsen, Kim (Nokia - AAL)" w:date="2023-05-04T11:06:00Z"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78" w:author="Nielsen, Kim (Nokia - AAL)" w:date="2023-05-04T11:27:00Z">
        <w:r w:rsidR="00ED748E">
          <w:t>DC</w:t>
        </w:r>
      </w:ins>
      <w:ins w:id="179" w:author="Nielsen, Kim (Nokia - AAL)" w:date="2023-05-04T11:06:00Z">
        <w:r w:rsidRPr="0073594C">
          <w:t>_</w:t>
        </w:r>
      </w:ins>
      <w:ins w:id="180" w:author="Nielsen, Kim (Nokia - AAL)" w:date="2023-05-04T13:29:00Z">
        <w:r w:rsidR="00111E08">
          <w:t>3_n</w:t>
        </w:r>
      </w:ins>
      <w:ins w:id="181" w:author="Nielsen, Kim (Nokia - AAL)" w:date="2023-05-04T11:27:00Z">
        <w:r w:rsidR="00ED748E">
          <w:t>28</w:t>
        </w:r>
      </w:ins>
      <w:ins w:id="182" w:author="Nielsen, Kim (Nokia - AAL)" w:date="2023-05-04T11:06:00Z">
        <w:r w:rsidRPr="0073594C">
          <w:t>-n</w:t>
        </w:r>
      </w:ins>
      <w:ins w:id="183" w:author="Nielsen, Kim (Nokia - AAL)" w:date="2023-05-04T11:27:00Z">
        <w:r w:rsidR="00ED748E">
          <w:t>40</w:t>
        </w:r>
      </w:ins>
      <w:ins w:id="184" w:author="Nielsen, Kim (Nokia - AAL)" w:date="2023-05-04T13:40:00Z">
        <w:r w:rsidR="002F3C2C">
          <w:t xml:space="preserve"> and DC_3-28_n41(note</w:t>
        </w:r>
      </w:ins>
      <w:ins w:id="185" w:author="Nielsen, Kim (Nokia - AAL)" w:date="2023-05-04T13:41:00Z">
        <w:r w:rsidR="002F3C2C">
          <w:t>4 – lower freq)</w:t>
        </w:r>
      </w:ins>
      <w:ins w:id="186" w:author="Nielsen, Kim (Nokia - AAL)" w:date="2023-05-04T11:06:00Z">
        <w:r w:rsidRPr="0073594C">
          <w:t xml:space="preserve"> </w:t>
        </w:r>
      </w:ins>
      <w:ins w:id="187" w:author="Nielsen, Kim (Nokia - AAL)" w:date="2023-05-04T11:30:00Z">
        <w:r w:rsidR="003A7668">
          <w:t xml:space="preserve">and </w:t>
        </w:r>
      </w:ins>
      <w:ins w:id="188" w:author="Nielsen, Kim (Nokia - AAL)" w:date="2023-05-04T11:06:00Z">
        <w:r w:rsidRPr="0073594C">
          <w:t>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89" w:author="Nielsen, Kim (Nokia - AAL)" w:date="2023-05-04T11:06:00Z"/>
          <w:rFonts w:cs="Arial"/>
        </w:rPr>
      </w:pPr>
      <w:ins w:id="190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91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3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4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5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96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8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99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200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4405AFBF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1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2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03" w:author="Nielsen, Kim (Nokia - AAL)" w:date="2023-05-04T13:27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04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05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06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5A74794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07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08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209" w:author="Nielsen, Kim (Nokia - AAL)" w:date="2023-05-04T13:29:00Z">
              <w:r w:rsidR="00111E08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41A617E9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1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1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2DA6DD18" w:rsidR="00EF7BD9" w:rsidRPr="0073594C" w:rsidRDefault="00ED748E" w:rsidP="00224F0E">
            <w:pPr>
              <w:keepNext/>
              <w:keepLines/>
              <w:spacing w:after="0"/>
              <w:jc w:val="center"/>
              <w:rPr>
                <w:ins w:id="21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213" w:author="Nielsen, Kim (Nokia - AAL)" w:date="2023-05-04T11:2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214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5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216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217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218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219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220" w:author="Nielsen, Kim (Nokia - AAL)" w:date="2023-05-04T11:06:00Z"/>
          <w:rFonts w:cs="Arial"/>
          <w:lang w:eastAsia="zh-CN"/>
        </w:rPr>
      </w:pPr>
      <w:ins w:id="221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222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3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4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5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26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227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8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30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231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2409C446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2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233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234" w:author="Nielsen, Kim (Nokia - AAL)" w:date="2023-05-04T13:30:00Z">
              <w:r w:rsidR="00111E08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</w:ins>
            <w:ins w:id="235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236" w:author="Nielsen, Kim (Nokia - AAL)" w:date="2023-05-04T11:20:00Z">
              <w:r w:rsidR="009055C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40</w:t>
              </w:r>
            </w:ins>
            <w:ins w:id="237" w:author="Nielsen, Kim (Nokia - AAL)" w:date="2023-05-04T11:0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38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39" w:author="Nielsen, Kim (Nokia - AAL)" w:date="2023-05-04T11:06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366A49CC" w14:textId="3948C003" w:rsidR="00EF7BD9" w:rsidRPr="0073594C" w:rsidRDefault="002F3C2C" w:rsidP="00224F0E">
            <w:pPr>
              <w:keepNext/>
              <w:keepLines/>
              <w:spacing w:after="0"/>
              <w:jc w:val="center"/>
              <w:rPr>
                <w:ins w:id="240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1" w:author="Nielsen, Kim (Nokia - AAL)" w:date="2023-05-04T13:41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1447" w:type="dxa"/>
            <w:vAlign w:val="center"/>
          </w:tcPr>
          <w:p w14:paraId="269DDB72" w14:textId="0F70A1B7" w:rsidR="00EF7BD9" w:rsidRPr="0073594C" w:rsidRDefault="002F3C2C" w:rsidP="00224F0E">
            <w:pPr>
              <w:keepNext/>
              <w:keepLines/>
              <w:spacing w:after="0"/>
              <w:jc w:val="center"/>
              <w:rPr>
                <w:ins w:id="242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43" w:author="Nielsen, Kim (Nokia - AAL)" w:date="2023-05-04T13:41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44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5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46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47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48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49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50" w:author="Nielsen, Kim (Nokia - AAL)" w:date="2023-05-04T11:06:00Z"/>
        </w:rPr>
      </w:pPr>
      <w:bookmarkStart w:id="251" w:name="_Toc129109052"/>
      <w:ins w:id="252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51"/>
      </w:ins>
    </w:p>
    <w:p w14:paraId="002D116A" w14:textId="77777777" w:rsidR="00EF7BD9" w:rsidRPr="0073594C" w:rsidRDefault="00EF7BD9" w:rsidP="00EF7BD9">
      <w:pPr>
        <w:pStyle w:val="Heading4"/>
        <w:rPr>
          <w:ins w:id="253" w:author="Nielsen, Kim (Nokia - AAL)" w:date="2023-05-04T11:06:00Z"/>
          <w:lang w:val="en-US" w:eastAsia="ja-JP"/>
        </w:rPr>
      </w:pPr>
      <w:bookmarkStart w:id="254" w:name="_Toc129109053"/>
      <w:ins w:id="255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54"/>
      </w:ins>
    </w:p>
    <w:p w14:paraId="5C01B545" w14:textId="77777777" w:rsidR="00EF7BD9" w:rsidRPr="0073594C" w:rsidRDefault="00EF7BD9" w:rsidP="00EF7BD9">
      <w:pPr>
        <w:pStyle w:val="Guidance"/>
        <w:rPr>
          <w:ins w:id="256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3487DFCA" w:rsidR="00EF7BD9" w:rsidRPr="0073594C" w:rsidRDefault="00EF7BD9" w:rsidP="00EF7BD9">
      <w:pPr>
        <w:rPr>
          <w:ins w:id="257" w:author="Nielsen, Kim (Nokia - AAL)" w:date="2023-05-04T11:06:00Z"/>
        </w:rPr>
      </w:pPr>
      <w:ins w:id="258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59" w:author="Nielsen, Kim (Nokia - AAL)" w:date="2023-05-04T13:41:00Z">
        <w:r w:rsidR="002F3C2C">
          <w:rPr>
            <w:lang w:val="en-US" w:eastAsia="zh-CN"/>
          </w:rPr>
          <w:t>3</w:t>
        </w:r>
      </w:ins>
      <w:ins w:id="260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1" w:author="Nielsen, Kim (Nokia - AAL)" w:date="2023-05-04T12:00:00Z">
        <w:r w:rsidR="002721B6">
          <w:rPr>
            <w:lang w:val="en-US" w:eastAsia="zh-CN"/>
          </w:rPr>
          <w:t>40</w:t>
        </w:r>
      </w:ins>
      <w:ins w:id="262" w:author="Nielsen, Kim (Nokia - AAL)" w:date="2023-05-04T11:06:00Z"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20F49B56" w:rsidR="00EF7BD9" w:rsidRPr="0073594C" w:rsidRDefault="00EF7BD9" w:rsidP="00EF7BD9">
      <w:pPr>
        <w:rPr>
          <w:ins w:id="263" w:author="Nielsen, Kim (Nokia - AAL)" w:date="2023-05-04T11:06:00Z"/>
        </w:rPr>
      </w:pPr>
      <w:ins w:id="264" w:author="Nielsen, Kim (Nokia - AAL)" w:date="2023-05-04T11:0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5" w:author="Nielsen, Kim (Nokia - AAL)" w:date="2023-05-04T13:41:00Z">
        <w:r w:rsidR="002F3C2C">
          <w:rPr>
            <w:lang w:val="en-US" w:eastAsia="zh-CN"/>
          </w:rPr>
          <w:t>3</w:t>
        </w:r>
      </w:ins>
      <w:ins w:id="266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27A09049" w:rsidR="00EF7BD9" w:rsidRPr="0073594C" w:rsidRDefault="00EF7BD9" w:rsidP="00EF7BD9">
      <w:pPr>
        <w:rPr>
          <w:ins w:id="267" w:author="Nielsen, Kim (Nokia - AAL)" w:date="2023-05-04T11:06:00Z"/>
        </w:rPr>
      </w:pPr>
      <w:ins w:id="268" w:author="Nielsen, Kim (Nokia - AAL)" w:date="2023-05-04T11:0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</w:ins>
      <w:ins w:id="269" w:author="Nielsen, Kim (Nokia - AAL)" w:date="2023-05-04T12:03:00Z">
        <w:r w:rsidR="002721B6">
          <w:rPr>
            <w:lang w:val="en-US" w:eastAsia="zh-CN"/>
          </w:rPr>
          <w:t>40</w:t>
        </w:r>
      </w:ins>
      <w:ins w:id="270" w:author="Nielsen, Kim (Nokia - AAL)" w:date="2023-05-04T11:06:00Z"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71" w:author="Nielsen, Kim (Nokia - AAL)" w:date="2023-05-04T11:06:00Z"/>
        </w:rPr>
      </w:pPr>
    </w:p>
    <w:p w14:paraId="119BBB3A" w14:textId="368682FF" w:rsidR="00EF7BD9" w:rsidRPr="0073594C" w:rsidRDefault="00EF7BD9" w:rsidP="00EF7BD9">
      <w:pPr>
        <w:jc w:val="center"/>
        <w:rPr>
          <w:ins w:id="272" w:author="Nielsen, Kim (Nokia - AAL)" w:date="2023-05-04T11:06:00Z"/>
          <w:lang w:eastAsia="zh-CN"/>
        </w:rPr>
      </w:pPr>
      <w:ins w:id="27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4" w:author="Nielsen, Kim (Nokia - AAL)" w:date="2023-05-04T13:41:00Z">
        <w:r w:rsidR="002F3C2C">
          <w:rPr>
            <w:rFonts w:ascii="Arial" w:hAnsi="Arial" w:cs="Arial"/>
            <w:b/>
            <w:bCs/>
            <w:lang w:val="en-US" w:eastAsia="zh-CN"/>
          </w:rPr>
          <w:t>3</w:t>
        </w:r>
      </w:ins>
      <w:ins w:id="27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276" w:author="Nielsen, Kim (Nokia - AAL)" w:date="2023-05-04T12:03:00Z">
        <w:r w:rsidR="00133CD6">
          <w:rPr>
            <w:rFonts w:ascii="Arial" w:hAnsi="Arial" w:cs="Arial"/>
            <w:b/>
            <w:bCs/>
            <w:lang w:val="en-US" w:eastAsia="zh-CN"/>
          </w:rPr>
          <w:t>40</w:t>
        </w:r>
      </w:ins>
      <w:ins w:id="277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08099246" w14:textId="77777777" w:rsidTr="00224F0E">
        <w:trPr>
          <w:trHeight w:val="300"/>
          <w:ins w:id="278" w:author="Nielsen, Kim (Nokia - AAL)" w:date="2023-05-04T11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6754" w14:textId="71BB9502" w:rsidR="00133CD6" w:rsidRPr="0073594C" w:rsidRDefault="00133CD6" w:rsidP="00133CD6">
            <w:pPr>
              <w:spacing w:after="0"/>
              <w:rPr>
                <w:ins w:id="279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D163" w14:textId="5C34599A" w:rsidR="00133CD6" w:rsidRPr="0073594C" w:rsidRDefault="00133CD6" w:rsidP="00133CD6">
            <w:pPr>
              <w:spacing w:after="0"/>
              <w:jc w:val="center"/>
              <w:rPr>
                <w:ins w:id="281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B4EF" w14:textId="42EF143F" w:rsidR="00133CD6" w:rsidRPr="0073594C" w:rsidRDefault="00133CD6" w:rsidP="00133CD6">
            <w:pPr>
              <w:spacing w:after="0"/>
              <w:jc w:val="center"/>
              <w:rPr>
                <w:ins w:id="283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F0" w14:textId="3B5C76E4" w:rsidR="00133CD6" w:rsidRPr="0073594C" w:rsidRDefault="00133CD6" w:rsidP="00133CD6">
            <w:pPr>
              <w:spacing w:after="0"/>
              <w:jc w:val="center"/>
              <w:rPr>
                <w:ins w:id="285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D147" w14:textId="5E756CB2" w:rsidR="00133CD6" w:rsidRPr="0073594C" w:rsidRDefault="00133CD6" w:rsidP="00133CD6">
            <w:pPr>
              <w:spacing w:after="0"/>
              <w:jc w:val="center"/>
              <w:rPr>
                <w:ins w:id="287" w:author="Nielsen, Kim (Nokia - AAL)" w:date="2023-05-04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8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2F3C2C" w:rsidRPr="0073594C" w14:paraId="7605C42D" w14:textId="77777777" w:rsidTr="00224F0E">
        <w:trPr>
          <w:trHeight w:val="300"/>
          <w:ins w:id="28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D361B" w14:textId="498F0F85" w:rsidR="002F3C2C" w:rsidRPr="0073594C" w:rsidRDefault="002F3C2C" w:rsidP="002F3C2C">
            <w:pPr>
              <w:spacing w:after="0"/>
              <w:rPr>
                <w:ins w:id="2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B03B" w14:textId="1815CB37" w:rsidR="002F3C2C" w:rsidRPr="0073594C" w:rsidRDefault="002F3C2C" w:rsidP="002F3C2C">
            <w:pPr>
              <w:spacing w:after="0"/>
              <w:jc w:val="center"/>
              <w:rPr>
                <w:ins w:id="2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29C2E" w14:textId="02C04713" w:rsidR="002F3C2C" w:rsidRPr="0073594C" w:rsidRDefault="002F3C2C" w:rsidP="002F3C2C">
            <w:pPr>
              <w:spacing w:after="0"/>
              <w:jc w:val="center"/>
              <w:rPr>
                <w:ins w:id="2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54E6" w14:textId="57479AC1" w:rsidR="002F3C2C" w:rsidRPr="0073594C" w:rsidRDefault="002F3C2C" w:rsidP="002F3C2C">
            <w:pPr>
              <w:spacing w:after="0"/>
              <w:jc w:val="center"/>
              <w:rPr>
                <w:ins w:id="2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BA45" w14:textId="76B0FB5F" w:rsidR="002F3C2C" w:rsidRPr="0073594C" w:rsidRDefault="002F3C2C" w:rsidP="002F3C2C">
            <w:pPr>
              <w:spacing w:after="0"/>
              <w:jc w:val="center"/>
              <w:rPr>
                <w:ins w:id="29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29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F3C2C" w:rsidRPr="0073594C" w14:paraId="74C65036" w14:textId="77777777" w:rsidTr="00224F0E">
        <w:trPr>
          <w:trHeight w:val="300"/>
          <w:ins w:id="30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938" w14:textId="22A9963E" w:rsidR="002F3C2C" w:rsidRPr="0073594C" w:rsidRDefault="002F3C2C" w:rsidP="002F3C2C">
            <w:pPr>
              <w:spacing w:after="0"/>
              <w:rPr>
                <w:ins w:id="3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B163" w14:textId="1AA7065B" w:rsidR="002F3C2C" w:rsidRPr="0073594C" w:rsidRDefault="002F3C2C" w:rsidP="002F3C2C">
            <w:pPr>
              <w:spacing w:after="0"/>
              <w:jc w:val="center"/>
              <w:rPr>
                <w:ins w:id="3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E6D9" w14:textId="14F0F775" w:rsidR="002F3C2C" w:rsidRPr="0073594C" w:rsidRDefault="002F3C2C" w:rsidP="002F3C2C">
            <w:pPr>
              <w:spacing w:after="0"/>
              <w:jc w:val="center"/>
              <w:rPr>
                <w:ins w:id="3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266" w14:textId="16AA1CC0" w:rsidR="002F3C2C" w:rsidRPr="0073594C" w:rsidRDefault="002F3C2C" w:rsidP="002F3C2C">
            <w:pPr>
              <w:spacing w:after="0"/>
              <w:jc w:val="center"/>
              <w:rPr>
                <w:ins w:id="3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0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EEA8" w14:textId="678671AC" w:rsidR="002F3C2C" w:rsidRPr="0073594C" w:rsidRDefault="002F3C2C" w:rsidP="002F3C2C">
            <w:pPr>
              <w:spacing w:after="0"/>
              <w:jc w:val="center"/>
              <w:rPr>
                <w:ins w:id="30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2F3C2C" w:rsidRPr="0073594C" w14:paraId="5D057BD2" w14:textId="77777777" w:rsidTr="00224F0E">
        <w:trPr>
          <w:trHeight w:val="300"/>
          <w:ins w:id="31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15C3" w14:textId="4FC299D4" w:rsidR="002F3C2C" w:rsidRPr="0073594C" w:rsidRDefault="002F3C2C" w:rsidP="002F3C2C">
            <w:pPr>
              <w:spacing w:after="0"/>
              <w:rPr>
                <w:ins w:id="3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FCB35" w14:textId="0E69C8FB" w:rsidR="002F3C2C" w:rsidRPr="0073594C" w:rsidRDefault="002F3C2C" w:rsidP="002F3C2C">
            <w:pPr>
              <w:spacing w:after="0"/>
              <w:jc w:val="center"/>
              <w:rPr>
                <w:ins w:id="3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8359" w14:textId="16F4B235" w:rsidR="002F3C2C" w:rsidRPr="0073594C" w:rsidRDefault="002F3C2C" w:rsidP="002F3C2C">
            <w:pPr>
              <w:spacing w:after="0"/>
              <w:jc w:val="center"/>
              <w:rPr>
                <w:ins w:id="3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D809" w14:textId="7D566FEE" w:rsidR="002F3C2C" w:rsidRPr="0073594C" w:rsidRDefault="002F3C2C" w:rsidP="002F3C2C">
            <w:pPr>
              <w:spacing w:after="0"/>
              <w:jc w:val="center"/>
              <w:rPr>
                <w:ins w:id="3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1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7790" w14:textId="3E6D39AE" w:rsidR="002F3C2C" w:rsidRPr="0073594C" w:rsidRDefault="002F3C2C" w:rsidP="002F3C2C">
            <w:pPr>
              <w:spacing w:after="0"/>
              <w:jc w:val="center"/>
              <w:rPr>
                <w:ins w:id="32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2F3C2C" w:rsidRPr="0073594C" w14:paraId="70091F9B" w14:textId="77777777" w:rsidTr="00224F0E">
        <w:trPr>
          <w:trHeight w:val="300"/>
          <w:ins w:id="32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FD15" w14:textId="50D9C98D" w:rsidR="002F3C2C" w:rsidRPr="0073594C" w:rsidRDefault="002F3C2C" w:rsidP="002F3C2C">
            <w:pPr>
              <w:spacing w:after="0"/>
              <w:rPr>
                <w:ins w:id="32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E7A4" w14:textId="6A29C192" w:rsidR="002F3C2C" w:rsidRPr="002F3C2C" w:rsidRDefault="002F3C2C" w:rsidP="002F3C2C">
            <w:pPr>
              <w:spacing w:after="0"/>
              <w:jc w:val="center"/>
              <w:rPr>
                <w:ins w:id="32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6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76B1" w14:textId="4CE41671" w:rsidR="002F3C2C" w:rsidRPr="002F3C2C" w:rsidRDefault="002F3C2C" w:rsidP="002F3C2C">
            <w:pPr>
              <w:spacing w:after="0"/>
              <w:jc w:val="center"/>
              <w:rPr>
                <w:ins w:id="327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328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1E4C" w14:textId="103D10E6" w:rsidR="002F3C2C" w:rsidRPr="0073594C" w:rsidRDefault="002F3C2C" w:rsidP="002F3C2C">
            <w:pPr>
              <w:spacing w:after="0"/>
              <w:jc w:val="center"/>
              <w:rPr>
                <w:ins w:id="32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3B6" w14:textId="3EB64634" w:rsidR="002F3C2C" w:rsidRPr="0073594C" w:rsidRDefault="002F3C2C" w:rsidP="002F3C2C">
            <w:pPr>
              <w:spacing w:after="0"/>
              <w:jc w:val="center"/>
              <w:rPr>
                <w:ins w:id="33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4185</w:t>
              </w:r>
            </w:ins>
          </w:p>
        </w:tc>
      </w:tr>
      <w:tr w:rsidR="002F3C2C" w:rsidRPr="0073594C" w14:paraId="7FF0905A" w14:textId="77777777" w:rsidTr="00224F0E">
        <w:trPr>
          <w:trHeight w:val="300"/>
          <w:ins w:id="33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6C21" w14:textId="02E61C97" w:rsidR="002F3C2C" w:rsidRPr="0073594C" w:rsidRDefault="002F3C2C" w:rsidP="002F3C2C">
            <w:pPr>
              <w:spacing w:after="0"/>
              <w:rPr>
                <w:ins w:id="33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FA58" w14:textId="07AC4590" w:rsidR="002F3C2C" w:rsidRPr="0073594C" w:rsidRDefault="002F3C2C" w:rsidP="002F3C2C">
            <w:pPr>
              <w:spacing w:after="0"/>
              <w:jc w:val="center"/>
              <w:rPr>
                <w:ins w:id="33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B8F8" w14:textId="3C8198E2" w:rsidR="002F3C2C" w:rsidRPr="0073594C" w:rsidRDefault="002F3C2C" w:rsidP="002F3C2C">
            <w:pPr>
              <w:spacing w:after="0"/>
              <w:jc w:val="center"/>
              <w:rPr>
                <w:ins w:id="33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3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AC201" w14:textId="0231B7E1" w:rsidR="002F3C2C" w:rsidRPr="0073594C" w:rsidRDefault="002F3C2C" w:rsidP="002F3C2C">
            <w:pPr>
              <w:spacing w:after="0"/>
              <w:jc w:val="center"/>
              <w:rPr>
                <w:ins w:id="34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19E3E" w14:textId="573C4388" w:rsidR="002F3C2C" w:rsidRPr="0073594C" w:rsidRDefault="002F3C2C" w:rsidP="002F3C2C">
            <w:pPr>
              <w:spacing w:after="0"/>
              <w:jc w:val="center"/>
              <w:rPr>
                <w:ins w:id="34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2F3C2C" w:rsidRPr="0073594C" w14:paraId="1CCAD66D" w14:textId="77777777" w:rsidTr="00224F0E">
        <w:trPr>
          <w:trHeight w:val="300"/>
          <w:ins w:id="34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D91C" w14:textId="680D972F" w:rsidR="002F3C2C" w:rsidRPr="0073594C" w:rsidRDefault="002F3C2C" w:rsidP="002F3C2C">
            <w:pPr>
              <w:spacing w:after="0"/>
              <w:rPr>
                <w:ins w:id="34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F04B" w14:textId="5D0E73EE" w:rsidR="002F3C2C" w:rsidRPr="0073594C" w:rsidRDefault="002F3C2C" w:rsidP="002F3C2C">
            <w:pPr>
              <w:spacing w:after="0"/>
              <w:jc w:val="center"/>
              <w:rPr>
                <w:ins w:id="34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4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E6761" w14:textId="38337346" w:rsidR="002F3C2C" w:rsidRPr="0073594C" w:rsidRDefault="002F3C2C" w:rsidP="002F3C2C">
            <w:pPr>
              <w:spacing w:after="0"/>
              <w:jc w:val="center"/>
              <w:rPr>
                <w:ins w:id="34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D0EC" w14:textId="5201B7A9" w:rsidR="002F3C2C" w:rsidRPr="0073594C" w:rsidRDefault="002F3C2C" w:rsidP="002F3C2C">
            <w:pPr>
              <w:spacing w:after="0"/>
              <w:jc w:val="center"/>
              <w:rPr>
                <w:ins w:id="35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E206" w14:textId="55631CF5" w:rsidR="002F3C2C" w:rsidRPr="0073594C" w:rsidRDefault="002F3C2C" w:rsidP="002F3C2C">
            <w:pPr>
              <w:spacing w:after="0"/>
              <w:jc w:val="center"/>
              <w:rPr>
                <w:ins w:id="35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</w:tr>
      <w:tr w:rsidR="002F3C2C" w:rsidRPr="0073594C" w14:paraId="797B5B51" w14:textId="77777777" w:rsidTr="00224F0E">
        <w:trPr>
          <w:trHeight w:val="300"/>
          <w:ins w:id="35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C9B3" w14:textId="19E1C2AF" w:rsidR="002F3C2C" w:rsidRPr="0073594C" w:rsidRDefault="002F3C2C" w:rsidP="002F3C2C">
            <w:pPr>
              <w:spacing w:after="0"/>
              <w:rPr>
                <w:ins w:id="35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6910C" w14:textId="71DA9E56" w:rsidR="002F3C2C" w:rsidRPr="0073594C" w:rsidRDefault="002F3C2C" w:rsidP="002F3C2C">
            <w:pPr>
              <w:spacing w:after="0"/>
              <w:jc w:val="center"/>
              <w:rPr>
                <w:ins w:id="35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5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5BF7" w14:textId="7772585E" w:rsidR="002F3C2C" w:rsidRPr="0073594C" w:rsidRDefault="002F3C2C" w:rsidP="002F3C2C">
            <w:pPr>
              <w:spacing w:after="0"/>
              <w:jc w:val="center"/>
              <w:rPr>
                <w:ins w:id="36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E12" w14:textId="5613D782" w:rsidR="002F3C2C" w:rsidRPr="0073594C" w:rsidRDefault="002F3C2C" w:rsidP="002F3C2C">
            <w:pPr>
              <w:spacing w:after="0"/>
              <w:jc w:val="center"/>
              <w:rPr>
                <w:ins w:id="36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C1F" w14:textId="69337165" w:rsidR="002F3C2C" w:rsidRPr="0073594C" w:rsidRDefault="002F3C2C" w:rsidP="002F3C2C">
            <w:pPr>
              <w:spacing w:after="0"/>
              <w:jc w:val="center"/>
              <w:rPr>
                <w:ins w:id="36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2F3C2C" w:rsidRPr="0073594C" w14:paraId="52409012" w14:textId="77777777" w:rsidTr="00224F0E">
        <w:trPr>
          <w:trHeight w:val="300"/>
          <w:ins w:id="36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B2E83" w14:textId="59C4F7DF" w:rsidR="002F3C2C" w:rsidRPr="0073594C" w:rsidRDefault="002F3C2C" w:rsidP="002F3C2C">
            <w:pPr>
              <w:spacing w:after="0"/>
              <w:rPr>
                <w:ins w:id="36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0347" w14:textId="008FA08C" w:rsidR="002F3C2C" w:rsidRPr="0073594C" w:rsidRDefault="002F3C2C" w:rsidP="002F3C2C">
            <w:pPr>
              <w:spacing w:after="0"/>
              <w:jc w:val="center"/>
              <w:rPr>
                <w:ins w:id="36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6A4B" w14:textId="4CD2B029" w:rsidR="002F3C2C" w:rsidRPr="0073594C" w:rsidRDefault="002F3C2C" w:rsidP="002F3C2C">
            <w:pPr>
              <w:spacing w:after="0"/>
              <w:jc w:val="center"/>
              <w:rPr>
                <w:ins w:id="37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C597" w14:textId="716B7511" w:rsidR="002F3C2C" w:rsidRPr="0073594C" w:rsidRDefault="002F3C2C" w:rsidP="002F3C2C">
            <w:pPr>
              <w:spacing w:after="0"/>
              <w:jc w:val="center"/>
              <w:rPr>
                <w:ins w:id="37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25EC" w14:textId="6A6629B6" w:rsidR="002F3C2C" w:rsidRPr="0073594C" w:rsidRDefault="002F3C2C" w:rsidP="002F3C2C">
            <w:pPr>
              <w:spacing w:after="0"/>
              <w:jc w:val="center"/>
              <w:rPr>
                <w:ins w:id="37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</w:tr>
      <w:tr w:rsidR="002F3C2C" w:rsidRPr="0073594C" w14:paraId="2C3EE5FC" w14:textId="77777777" w:rsidTr="00224F0E">
        <w:trPr>
          <w:trHeight w:val="300"/>
          <w:ins w:id="37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EB5E" w14:textId="36A01CAC" w:rsidR="002F3C2C" w:rsidRPr="0073594C" w:rsidRDefault="002F3C2C" w:rsidP="002F3C2C">
            <w:pPr>
              <w:spacing w:after="0"/>
              <w:rPr>
                <w:ins w:id="37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C92D0B" w14:textId="68473C2C" w:rsidR="002F3C2C" w:rsidRPr="0073594C" w:rsidRDefault="002F3C2C" w:rsidP="002F3C2C">
            <w:pPr>
              <w:spacing w:after="0"/>
              <w:jc w:val="center"/>
              <w:rPr>
                <w:ins w:id="38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EC2B" w14:textId="14C89971" w:rsidR="002F3C2C" w:rsidRPr="0073594C" w:rsidRDefault="002F3C2C" w:rsidP="002F3C2C">
            <w:pPr>
              <w:spacing w:after="0"/>
              <w:jc w:val="center"/>
              <w:rPr>
                <w:ins w:id="38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FA1F" w14:textId="6BF30CE3" w:rsidR="002F3C2C" w:rsidRPr="0073594C" w:rsidRDefault="002F3C2C" w:rsidP="002F3C2C">
            <w:pPr>
              <w:spacing w:after="0"/>
              <w:jc w:val="center"/>
              <w:rPr>
                <w:ins w:id="38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628F" w14:textId="176D00F2" w:rsidR="002F3C2C" w:rsidRPr="0073594C" w:rsidRDefault="002F3C2C" w:rsidP="002F3C2C">
            <w:pPr>
              <w:spacing w:after="0"/>
              <w:jc w:val="center"/>
              <w:rPr>
                <w:ins w:id="38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8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2F3C2C" w:rsidRPr="0073594C" w14:paraId="104D8088" w14:textId="77777777" w:rsidTr="00224F0E">
        <w:trPr>
          <w:trHeight w:val="300"/>
          <w:ins w:id="38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CCE4" w14:textId="7205E4B0" w:rsidR="002F3C2C" w:rsidRPr="0073594C" w:rsidRDefault="002F3C2C" w:rsidP="002F3C2C">
            <w:pPr>
              <w:spacing w:after="0"/>
              <w:rPr>
                <w:ins w:id="38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6003A" w14:textId="1FB41707" w:rsidR="002F3C2C" w:rsidRPr="0073594C" w:rsidRDefault="002F3C2C" w:rsidP="002F3C2C">
            <w:pPr>
              <w:spacing w:after="0"/>
              <w:jc w:val="center"/>
              <w:rPr>
                <w:ins w:id="39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69CB" w14:textId="7C40BCBC" w:rsidR="002F3C2C" w:rsidRPr="0073594C" w:rsidRDefault="002F3C2C" w:rsidP="002F3C2C">
            <w:pPr>
              <w:spacing w:after="0"/>
              <w:jc w:val="center"/>
              <w:rPr>
                <w:ins w:id="3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577B" w14:textId="3281C0BB" w:rsidR="002F3C2C" w:rsidRPr="0073594C" w:rsidRDefault="002F3C2C" w:rsidP="002F3C2C">
            <w:pPr>
              <w:spacing w:after="0"/>
              <w:jc w:val="center"/>
              <w:rPr>
                <w:ins w:id="39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CF25" w14:textId="38E90CB4" w:rsidR="002F3C2C" w:rsidRPr="0073594C" w:rsidRDefault="002F3C2C" w:rsidP="002F3C2C">
            <w:pPr>
              <w:spacing w:after="0"/>
              <w:jc w:val="center"/>
              <w:rPr>
                <w:ins w:id="39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39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</w:tr>
      <w:tr w:rsidR="002F3C2C" w:rsidRPr="0073594C" w14:paraId="63D77650" w14:textId="77777777" w:rsidTr="00224F0E">
        <w:trPr>
          <w:trHeight w:val="300"/>
          <w:ins w:id="39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9CD4" w14:textId="265BDCC4" w:rsidR="002F3C2C" w:rsidRPr="0073594C" w:rsidRDefault="002F3C2C" w:rsidP="002F3C2C">
            <w:pPr>
              <w:spacing w:after="0"/>
              <w:rPr>
                <w:ins w:id="40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2610" w14:textId="10853554" w:rsidR="002F3C2C" w:rsidRPr="0073594C" w:rsidRDefault="002F3C2C" w:rsidP="002F3C2C">
            <w:pPr>
              <w:spacing w:after="0"/>
              <w:jc w:val="center"/>
              <w:rPr>
                <w:ins w:id="40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224BB" w14:textId="0F912837" w:rsidR="002F3C2C" w:rsidRPr="0073594C" w:rsidRDefault="002F3C2C" w:rsidP="002F3C2C">
            <w:pPr>
              <w:spacing w:after="0"/>
              <w:jc w:val="center"/>
              <w:rPr>
                <w:ins w:id="40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7E981" w14:textId="4C110BDF" w:rsidR="002F3C2C" w:rsidRPr="0073594C" w:rsidRDefault="002F3C2C" w:rsidP="002F3C2C">
            <w:pPr>
              <w:spacing w:after="0"/>
              <w:jc w:val="center"/>
              <w:rPr>
                <w:ins w:id="40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F652" w14:textId="4EFB35F4" w:rsidR="002F3C2C" w:rsidRPr="0073594C" w:rsidRDefault="002F3C2C" w:rsidP="002F3C2C">
            <w:pPr>
              <w:spacing w:after="0"/>
              <w:jc w:val="center"/>
              <w:rPr>
                <w:ins w:id="40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0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2F3C2C" w:rsidRPr="0073594C" w14:paraId="109929A6" w14:textId="77777777" w:rsidTr="00224F0E">
        <w:trPr>
          <w:trHeight w:val="300"/>
          <w:ins w:id="410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2C2B0" w14:textId="4BE41FB0" w:rsidR="002F3C2C" w:rsidRPr="0073594C" w:rsidRDefault="002F3C2C" w:rsidP="002F3C2C">
            <w:pPr>
              <w:spacing w:after="0"/>
              <w:rPr>
                <w:ins w:id="41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BBCC" w14:textId="5637DED6" w:rsidR="002F3C2C" w:rsidRPr="00EA26FA" w:rsidRDefault="002F3C2C" w:rsidP="002F3C2C">
            <w:pPr>
              <w:spacing w:after="0"/>
              <w:jc w:val="center"/>
              <w:rPr>
                <w:ins w:id="41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3D21" w14:textId="3B4FEDD0" w:rsidR="002F3C2C" w:rsidRPr="00EA26FA" w:rsidRDefault="002F3C2C" w:rsidP="002F3C2C">
            <w:pPr>
              <w:spacing w:after="0"/>
              <w:jc w:val="center"/>
              <w:rPr>
                <w:ins w:id="41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1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E16D" w14:textId="6B191580" w:rsidR="002F3C2C" w:rsidRPr="0073594C" w:rsidRDefault="002F3C2C" w:rsidP="002F3C2C">
            <w:pPr>
              <w:spacing w:after="0"/>
              <w:jc w:val="center"/>
              <w:rPr>
                <w:ins w:id="41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1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BC2F" w14:textId="7F4CE742" w:rsidR="002F3C2C" w:rsidRPr="0073594C" w:rsidRDefault="002F3C2C" w:rsidP="002F3C2C">
            <w:pPr>
              <w:spacing w:after="0"/>
              <w:jc w:val="center"/>
              <w:rPr>
                <w:ins w:id="41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8370</w:t>
              </w:r>
            </w:ins>
          </w:p>
        </w:tc>
      </w:tr>
      <w:tr w:rsidR="002F3C2C" w:rsidRPr="0073594C" w14:paraId="013C201E" w14:textId="77777777" w:rsidTr="00224F0E">
        <w:trPr>
          <w:trHeight w:val="300"/>
          <w:ins w:id="421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39" w14:textId="6DF8A094" w:rsidR="002F3C2C" w:rsidRPr="0073594C" w:rsidRDefault="002F3C2C" w:rsidP="002F3C2C">
            <w:pPr>
              <w:spacing w:after="0"/>
              <w:rPr>
                <w:ins w:id="42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735" w14:textId="6D0EB386" w:rsidR="002F3C2C" w:rsidRPr="0073594C" w:rsidRDefault="002F3C2C" w:rsidP="002F3C2C">
            <w:pPr>
              <w:spacing w:after="0"/>
              <w:jc w:val="center"/>
              <w:rPr>
                <w:ins w:id="42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59C80" w14:textId="65E829EA" w:rsidR="002F3C2C" w:rsidRPr="0073594C" w:rsidRDefault="002F3C2C" w:rsidP="002F3C2C">
            <w:pPr>
              <w:spacing w:after="0"/>
              <w:jc w:val="center"/>
              <w:rPr>
                <w:ins w:id="42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C8F2" w14:textId="1BA48990" w:rsidR="002F3C2C" w:rsidRPr="0073594C" w:rsidRDefault="002F3C2C" w:rsidP="002F3C2C">
            <w:pPr>
              <w:spacing w:after="0"/>
              <w:jc w:val="center"/>
              <w:rPr>
                <w:ins w:id="42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2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BBB6" w14:textId="741B34EB" w:rsidR="002F3C2C" w:rsidRPr="0073594C" w:rsidRDefault="002F3C2C" w:rsidP="002F3C2C">
            <w:pPr>
              <w:spacing w:after="0"/>
              <w:jc w:val="center"/>
              <w:rPr>
                <w:ins w:id="43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2F3C2C" w:rsidRPr="0073594C" w14:paraId="2D98B0C5" w14:textId="77777777" w:rsidTr="00224F0E">
        <w:trPr>
          <w:trHeight w:val="300"/>
          <w:ins w:id="432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8E10F" w14:textId="3839A969" w:rsidR="002F3C2C" w:rsidRPr="0073594C" w:rsidRDefault="002F3C2C" w:rsidP="002F3C2C">
            <w:pPr>
              <w:spacing w:after="0"/>
              <w:rPr>
                <w:ins w:id="43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EE533" w14:textId="2E544AF1" w:rsidR="002F3C2C" w:rsidRPr="0073594C" w:rsidRDefault="002F3C2C" w:rsidP="002F3C2C">
            <w:pPr>
              <w:spacing w:after="0"/>
              <w:jc w:val="center"/>
              <w:rPr>
                <w:ins w:id="43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BB85C" w14:textId="0F1DDCFF" w:rsidR="002F3C2C" w:rsidRPr="0073594C" w:rsidRDefault="002F3C2C" w:rsidP="002F3C2C">
            <w:pPr>
              <w:spacing w:after="0"/>
              <w:jc w:val="center"/>
              <w:rPr>
                <w:ins w:id="43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3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C6B4E" w14:textId="1C8281AC" w:rsidR="002F3C2C" w:rsidRPr="0073594C" w:rsidRDefault="002F3C2C" w:rsidP="002F3C2C">
            <w:pPr>
              <w:spacing w:after="0"/>
              <w:jc w:val="center"/>
              <w:rPr>
                <w:ins w:id="43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4690" w14:textId="28B36E98" w:rsidR="002F3C2C" w:rsidRPr="0073594C" w:rsidRDefault="002F3C2C" w:rsidP="002F3C2C">
            <w:pPr>
              <w:spacing w:after="0"/>
              <w:jc w:val="center"/>
              <w:rPr>
                <w:ins w:id="44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</w:tr>
      <w:tr w:rsidR="002F3C2C" w:rsidRPr="0073594C" w14:paraId="66F49E9F" w14:textId="77777777" w:rsidTr="00224F0E">
        <w:trPr>
          <w:trHeight w:val="300"/>
          <w:ins w:id="443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40B8" w14:textId="144C43EA" w:rsidR="002F3C2C" w:rsidRPr="0073594C" w:rsidRDefault="002F3C2C" w:rsidP="002F3C2C">
            <w:pPr>
              <w:spacing w:after="0"/>
              <w:rPr>
                <w:ins w:id="44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B3CE" w14:textId="3BD65BF9" w:rsidR="002F3C2C" w:rsidRPr="0073594C" w:rsidRDefault="002F3C2C" w:rsidP="002F3C2C">
            <w:pPr>
              <w:spacing w:after="0"/>
              <w:jc w:val="center"/>
              <w:rPr>
                <w:ins w:id="44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9AF5" w14:textId="0E82FBDF" w:rsidR="002F3C2C" w:rsidRPr="0073594C" w:rsidRDefault="002F3C2C" w:rsidP="002F3C2C">
            <w:pPr>
              <w:spacing w:after="0"/>
              <w:jc w:val="center"/>
              <w:rPr>
                <w:ins w:id="44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4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A0E4" w14:textId="33EA1E82" w:rsidR="002F3C2C" w:rsidRPr="0073594C" w:rsidRDefault="002F3C2C" w:rsidP="002F3C2C">
            <w:pPr>
              <w:spacing w:after="0"/>
              <w:jc w:val="center"/>
              <w:rPr>
                <w:ins w:id="45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1649" w14:textId="40104517" w:rsidR="002F3C2C" w:rsidRPr="0073594C" w:rsidRDefault="002F3C2C" w:rsidP="002F3C2C">
            <w:pPr>
              <w:spacing w:after="0"/>
              <w:jc w:val="center"/>
              <w:rPr>
                <w:ins w:id="45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2F3C2C" w:rsidRPr="0073594C" w14:paraId="382B4333" w14:textId="77777777" w:rsidTr="00224F0E">
        <w:trPr>
          <w:trHeight w:val="300"/>
          <w:ins w:id="454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62B21" w14:textId="3EF1253C" w:rsidR="002F3C2C" w:rsidRPr="0073594C" w:rsidRDefault="002F3C2C" w:rsidP="002F3C2C">
            <w:pPr>
              <w:spacing w:after="0"/>
              <w:rPr>
                <w:ins w:id="45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16402" w14:textId="235E771A" w:rsidR="002F3C2C" w:rsidRPr="0073594C" w:rsidRDefault="002F3C2C" w:rsidP="002F3C2C">
            <w:pPr>
              <w:spacing w:after="0"/>
              <w:jc w:val="center"/>
              <w:rPr>
                <w:ins w:id="45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8474" w14:textId="3385CE21" w:rsidR="002F3C2C" w:rsidRPr="0073594C" w:rsidRDefault="002F3C2C" w:rsidP="002F3C2C">
            <w:pPr>
              <w:spacing w:after="0"/>
              <w:jc w:val="center"/>
              <w:rPr>
                <w:ins w:id="45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4D48" w14:textId="04968BEF" w:rsidR="002F3C2C" w:rsidRPr="0073594C" w:rsidRDefault="002F3C2C" w:rsidP="002F3C2C">
            <w:pPr>
              <w:spacing w:after="0"/>
              <w:jc w:val="center"/>
              <w:rPr>
                <w:ins w:id="46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6F49" w14:textId="2081D0E9" w:rsidR="002F3C2C" w:rsidRPr="0073594C" w:rsidRDefault="002F3C2C" w:rsidP="002F3C2C">
            <w:pPr>
              <w:spacing w:after="0"/>
              <w:jc w:val="center"/>
              <w:rPr>
                <w:ins w:id="46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4440</w:t>
              </w:r>
            </w:ins>
          </w:p>
        </w:tc>
      </w:tr>
      <w:tr w:rsidR="002F3C2C" w:rsidRPr="0073594C" w14:paraId="14F090D3" w14:textId="77777777" w:rsidTr="00224F0E">
        <w:trPr>
          <w:trHeight w:val="300"/>
          <w:ins w:id="465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C2C8" w14:textId="02EB7AB6" w:rsidR="002F3C2C" w:rsidRPr="0073594C" w:rsidRDefault="002F3C2C" w:rsidP="002F3C2C">
            <w:pPr>
              <w:spacing w:after="0"/>
              <w:rPr>
                <w:ins w:id="46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68E6" w14:textId="1A0624A9" w:rsidR="002F3C2C" w:rsidRPr="0073594C" w:rsidRDefault="002F3C2C" w:rsidP="002F3C2C">
            <w:pPr>
              <w:spacing w:after="0"/>
              <w:jc w:val="center"/>
              <w:rPr>
                <w:ins w:id="46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6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E4F2" w14:textId="70EF672E" w:rsidR="002F3C2C" w:rsidRPr="0073594C" w:rsidRDefault="002F3C2C" w:rsidP="002F3C2C">
            <w:pPr>
              <w:spacing w:after="0"/>
              <w:jc w:val="center"/>
              <w:rPr>
                <w:ins w:id="47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5E3E4" w14:textId="27E025CB" w:rsidR="002F3C2C" w:rsidRPr="0073594C" w:rsidRDefault="002F3C2C" w:rsidP="002F3C2C">
            <w:pPr>
              <w:spacing w:after="0"/>
              <w:jc w:val="center"/>
              <w:rPr>
                <w:ins w:id="47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8E37" w14:textId="48792BEB" w:rsidR="002F3C2C" w:rsidRPr="0073594C" w:rsidRDefault="002F3C2C" w:rsidP="002F3C2C">
            <w:pPr>
              <w:spacing w:after="0"/>
              <w:jc w:val="center"/>
              <w:rPr>
                <w:ins w:id="47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2F3C2C" w:rsidRPr="0073594C" w14:paraId="60E2C662" w14:textId="77777777" w:rsidTr="00224F0E">
        <w:trPr>
          <w:trHeight w:val="300"/>
          <w:ins w:id="476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B502" w14:textId="2BE9FEF6" w:rsidR="002F3C2C" w:rsidRPr="0073594C" w:rsidRDefault="002F3C2C" w:rsidP="002F3C2C">
            <w:pPr>
              <w:spacing w:after="0"/>
              <w:rPr>
                <w:ins w:id="47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FD13" w14:textId="0F18379C" w:rsidR="002F3C2C" w:rsidRPr="0073594C" w:rsidRDefault="002F3C2C" w:rsidP="002F3C2C">
            <w:pPr>
              <w:spacing w:after="0"/>
              <w:jc w:val="center"/>
              <w:rPr>
                <w:ins w:id="47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7261" w14:textId="192DCF2A" w:rsidR="002F3C2C" w:rsidRPr="0073594C" w:rsidRDefault="002F3C2C" w:rsidP="002F3C2C">
            <w:pPr>
              <w:spacing w:after="0"/>
              <w:jc w:val="center"/>
              <w:rPr>
                <w:ins w:id="48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115" w14:textId="4C7674FC" w:rsidR="002F3C2C" w:rsidRPr="002F3C2C" w:rsidRDefault="002F3C2C" w:rsidP="002F3C2C">
            <w:pPr>
              <w:spacing w:after="0"/>
              <w:jc w:val="center"/>
              <w:rPr>
                <w:ins w:id="483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4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4C768" w14:textId="06DF56BF" w:rsidR="002F3C2C" w:rsidRPr="002F3C2C" w:rsidRDefault="002F3C2C" w:rsidP="002F3C2C">
            <w:pPr>
              <w:spacing w:after="0"/>
              <w:jc w:val="center"/>
              <w:rPr>
                <w:ins w:id="485" w:author="Nielsen, Kim (Nokia - AAL)" w:date="2023-05-04T11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486" w:author="Nielsen, Kim (Nokia - AAL)" w:date="2023-05-04T13:42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330</w:t>
              </w:r>
            </w:ins>
          </w:p>
        </w:tc>
      </w:tr>
      <w:tr w:rsidR="002F3C2C" w:rsidRPr="0073594C" w14:paraId="0485EA6F" w14:textId="77777777" w:rsidTr="00224F0E">
        <w:trPr>
          <w:trHeight w:val="300"/>
          <w:ins w:id="487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18320" w14:textId="652215E6" w:rsidR="002F3C2C" w:rsidRPr="0073594C" w:rsidRDefault="002F3C2C" w:rsidP="002F3C2C">
            <w:pPr>
              <w:spacing w:after="0"/>
              <w:rPr>
                <w:ins w:id="48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8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0678C" w14:textId="0D633DE4" w:rsidR="002F3C2C" w:rsidRPr="0073594C" w:rsidRDefault="002F3C2C" w:rsidP="002F3C2C">
            <w:pPr>
              <w:spacing w:after="0"/>
              <w:jc w:val="center"/>
              <w:rPr>
                <w:ins w:id="49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1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48B1" w14:textId="3B93BB29" w:rsidR="002F3C2C" w:rsidRPr="0073594C" w:rsidRDefault="002F3C2C" w:rsidP="002F3C2C">
            <w:pPr>
              <w:spacing w:after="0"/>
              <w:jc w:val="center"/>
              <w:rPr>
                <w:ins w:id="49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782F" w14:textId="20C18C1C" w:rsidR="002F3C2C" w:rsidRPr="0073594C" w:rsidRDefault="002F3C2C" w:rsidP="002F3C2C">
            <w:pPr>
              <w:spacing w:after="0"/>
              <w:jc w:val="center"/>
              <w:rPr>
                <w:ins w:id="49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5A4D" w14:textId="0266114F" w:rsidR="002F3C2C" w:rsidRPr="0073594C" w:rsidRDefault="002F3C2C" w:rsidP="002F3C2C">
            <w:pPr>
              <w:spacing w:after="0"/>
              <w:jc w:val="center"/>
              <w:rPr>
                <w:ins w:id="49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49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2F3C2C" w:rsidRPr="0073594C" w14:paraId="43C59021" w14:textId="77777777" w:rsidTr="00224F0E">
        <w:trPr>
          <w:trHeight w:val="300"/>
          <w:ins w:id="498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491E" w14:textId="02DE6833" w:rsidR="002F3C2C" w:rsidRPr="0073594C" w:rsidRDefault="002F3C2C" w:rsidP="002F3C2C">
            <w:pPr>
              <w:spacing w:after="0"/>
              <w:rPr>
                <w:ins w:id="499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BE7E" w14:textId="02B71033" w:rsidR="002F3C2C" w:rsidRPr="0073594C" w:rsidRDefault="002F3C2C" w:rsidP="002F3C2C">
            <w:pPr>
              <w:spacing w:after="0"/>
              <w:jc w:val="center"/>
              <w:rPr>
                <w:ins w:id="501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2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C342" w14:textId="2E62E7AB" w:rsidR="002F3C2C" w:rsidRPr="0073594C" w:rsidRDefault="002F3C2C" w:rsidP="002F3C2C">
            <w:pPr>
              <w:spacing w:after="0"/>
              <w:jc w:val="center"/>
              <w:rPr>
                <w:ins w:id="50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B2DC" w14:textId="76E6C7F3" w:rsidR="002F3C2C" w:rsidRPr="0073594C" w:rsidRDefault="002F3C2C" w:rsidP="002F3C2C">
            <w:pPr>
              <w:spacing w:after="0"/>
              <w:jc w:val="center"/>
              <w:rPr>
                <w:ins w:id="505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93BC" w14:textId="07537CC7" w:rsidR="002F3C2C" w:rsidRPr="0073594C" w:rsidRDefault="002F3C2C" w:rsidP="002F3C2C">
            <w:pPr>
              <w:spacing w:after="0"/>
              <w:jc w:val="center"/>
              <w:rPr>
                <w:ins w:id="507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0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  <w:tr w:rsidR="002F3C2C" w:rsidRPr="0073594C" w14:paraId="50D0BFCC" w14:textId="77777777" w:rsidTr="00133CD6">
        <w:trPr>
          <w:trHeight w:val="300"/>
          <w:ins w:id="509" w:author="Nielsen, Kim (Nokia - AAL)" w:date="2023-05-04T11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0CFF" w14:textId="54E05CEF" w:rsidR="002F3C2C" w:rsidRPr="0073594C" w:rsidRDefault="002F3C2C" w:rsidP="002F3C2C">
            <w:pPr>
              <w:spacing w:after="0"/>
              <w:rPr>
                <w:ins w:id="510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3F4C" w14:textId="32309032" w:rsidR="002F3C2C" w:rsidRPr="0073594C" w:rsidRDefault="002F3C2C" w:rsidP="002F3C2C">
            <w:pPr>
              <w:spacing w:after="0"/>
              <w:jc w:val="center"/>
              <w:rPr>
                <w:ins w:id="512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3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03FB" w14:textId="25238BE1" w:rsidR="002F3C2C" w:rsidRPr="0073594C" w:rsidRDefault="002F3C2C" w:rsidP="002F3C2C">
            <w:pPr>
              <w:spacing w:after="0"/>
              <w:jc w:val="center"/>
              <w:rPr>
                <w:ins w:id="514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5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5E97" w14:textId="7CAE16E1" w:rsidR="002F3C2C" w:rsidRPr="0073594C" w:rsidRDefault="002F3C2C" w:rsidP="002F3C2C">
            <w:pPr>
              <w:spacing w:after="0"/>
              <w:jc w:val="center"/>
              <w:rPr>
                <w:ins w:id="516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7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BFB8" w14:textId="3DD3A0A6" w:rsidR="002F3C2C" w:rsidRPr="0073594C" w:rsidRDefault="002F3C2C" w:rsidP="002F3C2C">
            <w:pPr>
              <w:spacing w:after="0"/>
              <w:jc w:val="center"/>
              <w:rPr>
                <w:ins w:id="518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19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2F3C2C" w:rsidRPr="0073594C" w14:paraId="162C9FAE" w14:textId="77777777" w:rsidTr="00133CD6">
        <w:trPr>
          <w:trHeight w:val="300"/>
          <w:ins w:id="520" w:author="Nielsen, Kim (Nokia - AAL)" w:date="2023-05-04T12:0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E74" w14:textId="4EE3F471" w:rsidR="002F3C2C" w:rsidRDefault="002F3C2C" w:rsidP="002F3C2C">
            <w:pPr>
              <w:spacing w:after="0"/>
              <w:rPr>
                <w:ins w:id="521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5C11" w14:textId="378C478F" w:rsidR="002F3C2C" w:rsidRDefault="002F3C2C" w:rsidP="002F3C2C">
            <w:pPr>
              <w:spacing w:after="0"/>
              <w:jc w:val="center"/>
              <w:rPr>
                <w:ins w:id="523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9612" w14:textId="2FA70FDF" w:rsidR="002F3C2C" w:rsidRDefault="002F3C2C" w:rsidP="002F3C2C">
            <w:pPr>
              <w:spacing w:after="0"/>
              <w:jc w:val="center"/>
              <w:rPr>
                <w:ins w:id="525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10770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11C97" w14:textId="499A0025" w:rsidR="002F3C2C" w:rsidRDefault="002F3C2C" w:rsidP="002F3C2C">
            <w:pPr>
              <w:spacing w:after="0"/>
              <w:jc w:val="center"/>
              <w:rPr>
                <w:ins w:id="527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88F3" w14:textId="26E515E2" w:rsidR="002F3C2C" w:rsidRDefault="002F3C2C" w:rsidP="002F3C2C">
            <w:pPr>
              <w:spacing w:after="0"/>
              <w:jc w:val="center"/>
              <w:rPr>
                <w:ins w:id="529" w:author="Nielsen, Kim (Nokia - AAL)" w:date="2023-05-04T12:05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10155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531" w:author="Nielsen, Kim (Nokia - AAL)" w:date="2023-05-04T11:06:00Z"/>
          <w:lang w:eastAsia="ko-KR"/>
        </w:rPr>
      </w:pPr>
    </w:p>
    <w:p w14:paraId="7F5D1F74" w14:textId="6D8477AC" w:rsidR="00EF7BD9" w:rsidRPr="0073594C" w:rsidRDefault="00EF7BD9" w:rsidP="00EF7BD9">
      <w:pPr>
        <w:jc w:val="center"/>
        <w:rPr>
          <w:ins w:id="532" w:author="Nielsen, Kim (Nokia - AAL)" w:date="2023-05-04T11:06:00Z"/>
          <w:lang w:eastAsia="zh-CN"/>
        </w:rPr>
      </w:pPr>
      <w:ins w:id="53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534" w:author="Nielsen, Kim (Nokia - AAL)" w:date="2023-05-04T13:46:00Z">
        <w:r w:rsidR="002F3C2C">
          <w:rPr>
            <w:rFonts w:ascii="Arial" w:hAnsi="Arial" w:cs="Arial"/>
            <w:b/>
            <w:bCs/>
            <w:lang w:val="en-US" w:eastAsia="zh-CN"/>
          </w:rPr>
          <w:t>3</w:t>
        </w:r>
      </w:ins>
      <w:ins w:id="53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22252CFB" w14:textId="77777777" w:rsidTr="00224F0E">
        <w:trPr>
          <w:trHeight w:val="300"/>
          <w:ins w:id="53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E2B" w14:textId="77777777" w:rsidR="00133CD6" w:rsidRPr="0073594C" w:rsidRDefault="00133CD6" w:rsidP="00224F0E">
            <w:pPr>
              <w:spacing w:after="0"/>
              <w:rPr>
                <w:ins w:id="53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3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EECA9" w14:textId="77777777" w:rsidR="00133CD6" w:rsidRPr="0073594C" w:rsidRDefault="00133CD6" w:rsidP="00224F0E">
            <w:pPr>
              <w:spacing w:after="0"/>
              <w:jc w:val="center"/>
              <w:rPr>
                <w:ins w:id="53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DE98" w14:textId="77777777" w:rsidR="00133CD6" w:rsidRPr="0073594C" w:rsidRDefault="00133CD6" w:rsidP="00224F0E">
            <w:pPr>
              <w:spacing w:after="0"/>
              <w:jc w:val="center"/>
              <w:rPr>
                <w:ins w:id="54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46D5" w14:textId="77777777" w:rsidR="00133CD6" w:rsidRPr="0073594C" w:rsidRDefault="00133CD6" w:rsidP="00224F0E">
            <w:pPr>
              <w:spacing w:after="0"/>
              <w:jc w:val="center"/>
              <w:rPr>
                <w:ins w:id="54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3C83" w14:textId="77777777" w:rsidR="00133CD6" w:rsidRPr="0073594C" w:rsidRDefault="00133CD6" w:rsidP="00224F0E">
            <w:pPr>
              <w:spacing w:after="0"/>
              <w:jc w:val="center"/>
              <w:rPr>
                <w:ins w:id="54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54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2F3C2C" w:rsidRPr="0073594C" w14:paraId="58096B77" w14:textId="77777777" w:rsidTr="00224F0E">
        <w:trPr>
          <w:trHeight w:val="300"/>
          <w:ins w:id="54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64A" w14:textId="77777777" w:rsidR="002F3C2C" w:rsidRPr="0073594C" w:rsidRDefault="002F3C2C" w:rsidP="002F3C2C">
            <w:pPr>
              <w:spacing w:after="0"/>
              <w:rPr>
                <w:ins w:id="5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4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D4D7" w14:textId="4D75E55D" w:rsidR="002F3C2C" w:rsidRPr="0073594C" w:rsidRDefault="002F3C2C" w:rsidP="002F3C2C">
            <w:pPr>
              <w:spacing w:after="0"/>
              <w:jc w:val="center"/>
              <w:rPr>
                <w:ins w:id="5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F92D" w14:textId="23942698" w:rsidR="002F3C2C" w:rsidRPr="0073594C" w:rsidRDefault="002F3C2C" w:rsidP="002F3C2C">
            <w:pPr>
              <w:spacing w:after="0"/>
              <w:jc w:val="center"/>
              <w:rPr>
                <w:ins w:id="5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E83F" w14:textId="6635D2EF" w:rsidR="002F3C2C" w:rsidRPr="0073594C" w:rsidRDefault="002F3C2C" w:rsidP="002F3C2C">
            <w:pPr>
              <w:spacing w:after="0"/>
              <w:jc w:val="center"/>
              <w:rPr>
                <w:ins w:id="5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59BDF" w14:textId="6463B57D" w:rsidR="002F3C2C" w:rsidRPr="0073594C" w:rsidRDefault="002F3C2C" w:rsidP="002F3C2C">
            <w:pPr>
              <w:spacing w:after="0"/>
              <w:jc w:val="center"/>
              <w:rPr>
                <w:ins w:id="5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5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2F3C2C" w:rsidRPr="0073594C" w14:paraId="15148C55" w14:textId="77777777" w:rsidTr="00224F0E">
        <w:trPr>
          <w:trHeight w:val="300"/>
          <w:ins w:id="55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8992" w14:textId="77777777" w:rsidR="002F3C2C" w:rsidRPr="0073594C" w:rsidRDefault="002F3C2C" w:rsidP="002F3C2C">
            <w:pPr>
              <w:spacing w:after="0"/>
              <w:rPr>
                <w:ins w:id="5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AF9B" w14:textId="248E2DC3" w:rsidR="002F3C2C" w:rsidRPr="0073594C" w:rsidRDefault="002F3C2C" w:rsidP="002F3C2C">
            <w:pPr>
              <w:spacing w:after="0"/>
              <w:jc w:val="center"/>
              <w:rPr>
                <w:ins w:id="5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BA08" w14:textId="73216478" w:rsidR="002F3C2C" w:rsidRPr="0073594C" w:rsidRDefault="002F3C2C" w:rsidP="002F3C2C">
            <w:pPr>
              <w:spacing w:after="0"/>
              <w:jc w:val="center"/>
              <w:rPr>
                <w:ins w:id="5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8DF7" w14:textId="371612B8" w:rsidR="002F3C2C" w:rsidRPr="0073594C" w:rsidRDefault="002F3C2C" w:rsidP="002F3C2C">
            <w:pPr>
              <w:spacing w:after="0"/>
              <w:jc w:val="center"/>
              <w:rPr>
                <w:ins w:id="5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F408" w14:textId="70F29AF6" w:rsidR="002F3C2C" w:rsidRPr="0073594C" w:rsidRDefault="002F3C2C" w:rsidP="002F3C2C">
            <w:pPr>
              <w:spacing w:after="0"/>
              <w:jc w:val="center"/>
              <w:rPr>
                <w:ins w:id="5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6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2F3C2C" w:rsidRPr="0073594C" w14:paraId="6849AFD4" w14:textId="77777777" w:rsidTr="00224F0E">
        <w:trPr>
          <w:trHeight w:val="300"/>
          <w:ins w:id="56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85FE9" w14:textId="77777777" w:rsidR="002F3C2C" w:rsidRPr="0073594C" w:rsidRDefault="002F3C2C" w:rsidP="002F3C2C">
            <w:pPr>
              <w:spacing w:after="0"/>
              <w:rPr>
                <w:ins w:id="5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4EF9" w14:textId="1188D93E" w:rsidR="002F3C2C" w:rsidRPr="0073594C" w:rsidRDefault="002F3C2C" w:rsidP="002F3C2C">
            <w:pPr>
              <w:spacing w:after="0"/>
              <w:jc w:val="center"/>
              <w:rPr>
                <w:ins w:id="5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6A4C9" w14:textId="6A990AD5" w:rsidR="002F3C2C" w:rsidRPr="0073594C" w:rsidRDefault="002F3C2C" w:rsidP="002F3C2C">
            <w:pPr>
              <w:spacing w:after="0"/>
              <w:jc w:val="center"/>
              <w:rPr>
                <w:ins w:id="5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964C" w14:textId="46F8E04C" w:rsidR="002F3C2C" w:rsidRPr="0073594C" w:rsidRDefault="002F3C2C" w:rsidP="002F3C2C">
            <w:pPr>
              <w:spacing w:after="0"/>
              <w:jc w:val="center"/>
              <w:rPr>
                <w:ins w:id="5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ED54D" w14:textId="21AB42FF" w:rsidR="002F3C2C" w:rsidRPr="0073594C" w:rsidRDefault="002F3C2C" w:rsidP="002F3C2C">
            <w:pPr>
              <w:spacing w:after="0"/>
              <w:jc w:val="center"/>
              <w:rPr>
                <w:ins w:id="5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7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2F3C2C" w:rsidRPr="0073594C" w14:paraId="1DE0CF68" w14:textId="77777777" w:rsidTr="00224F0E">
        <w:trPr>
          <w:trHeight w:val="300"/>
          <w:ins w:id="58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5571" w14:textId="77777777" w:rsidR="002F3C2C" w:rsidRPr="0073594C" w:rsidRDefault="002F3C2C" w:rsidP="002F3C2C">
            <w:pPr>
              <w:spacing w:after="0"/>
              <w:rPr>
                <w:ins w:id="58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D2CC" w14:textId="2AD5C32E" w:rsidR="002F3C2C" w:rsidRPr="0073594C" w:rsidRDefault="002F3C2C" w:rsidP="002F3C2C">
            <w:pPr>
              <w:spacing w:after="0"/>
              <w:jc w:val="center"/>
              <w:rPr>
                <w:ins w:id="5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DAF6" w14:textId="4CA5D28B" w:rsidR="002F3C2C" w:rsidRPr="0073594C" w:rsidRDefault="002F3C2C" w:rsidP="002F3C2C">
            <w:pPr>
              <w:spacing w:after="0"/>
              <w:jc w:val="center"/>
              <w:rPr>
                <w:ins w:id="5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8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4FD23" w14:textId="40F80F4C" w:rsidR="002F3C2C" w:rsidRPr="002F3C2C" w:rsidRDefault="002F3C2C" w:rsidP="002F3C2C">
            <w:pPr>
              <w:spacing w:after="0"/>
              <w:jc w:val="center"/>
              <w:rPr>
                <w:ins w:id="5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588" w:author="Nielsen, Kim (Nokia - AAL)" w:date="2023-05-04T13:46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0586" w14:textId="650D03B6" w:rsidR="002F3C2C" w:rsidRPr="002F3C2C" w:rsidRDefault="002F3C2C" w:rsidP="002F3C2C">
            <w:pPr>
              <w:spacing w:after="0"/>
              <w:jc w:val="center"/>
              <w:rPr>
                <w:ins w:id="5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ins w:id="590" w:author="Nielsen, Kim (Nokia - AAL)" w:date="2023-05-04T13:46:00Z">
              <w:r w:rsidRPr="002F3C2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2488</w:t>
              </w:r>
            </w:ins>
          </w:p>
        </w:tc>
      </w:tr>
      <w:tr w:rsidR="002F3C2C" w:rsidRPr="0073594C" w14:paraId="1BA9ECFB" w14:textId="77777777" w:rsidTr="00224F0E">
        <w:trPr>
          <w:trHeight w:val="300"/>
          <w:ins w:id="59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8792" w14:textId="77777777" w:rsidR="002F3C2C" w:rsidRPr="0073594C" w:rsidRDefault="002F3C2C" w:rsidP="002F3C2C">
            <w:pPr>
              <w:spacing w:after="0"/>
              <w:rPr>
                <w:ins w:id="59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CE20" w14:textId="2050DE33" w:rsidR="002F3C2C" w:rsidRPr="0073594C" w:rsidRDefault="002F3C2C" w:rsidP="002F3C2C">
            <w:pPr>
              <w:spacing w:after="0"/>
              <w:jc w:val="center"/>
              <w:rPr>
                <w:ins w:id="5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C2F" w14:textId="2DFEC5DA" w:rsidR="002F3C2C" w:rsidRPr="0073594C" w:rsidRDefault="002F3C2C" w:rsidP="002F3C2C">
            <w:pPr>
              <w:spacing w:after="0"/>
              <w:jc w:val="center"/>
              <w:rPr>
                <w:ins w:id="5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8782" w14:textId="6B3C8F89" w:rsidR="002F3C2C" w:rsidRPr="0073594C" w:rsidRDefault="002F3C2C" w:rsidP="002F3C2C">
            <w:pPr>
              <w:spacing w:after="0"/>
              <w:jc w:val="center"/>
              <w:rPr>
                <w:ins w:id="5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59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574C" w14:textId="0678B797" w:rsidR="002F3C2C" w:rsidRPr="0073594C" w:rsidRDefault="002F3C2C" w:rsidP="002F3C2C">
            <w:pPr>
              <w:spacing w:after="0"/>
              <w:jc w:val="center"/>
              <w:rPr>
                <w:ins w:id="6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2F3C2C" w:rsidRPr="0073594C" w14:paraId="7BA188B3" w14:textId="77777777" w:rsidTr="00224F0E">
        <w:trPr>
          <w:trHeight w:val="300"/>
          <w:ins w:id="60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52216" w14:textId="77777777" w:rsidR="002F3C2C" w:rsidRPr="0073594C" w:rsidRDefault="002F3C2C" w:rsidP="002F3C2C">
            <w:pPr>
              <w:spacing w:after="0"/>
              <w:rPr>
                <w:ins w:id="60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9C14" w14:textId="706F76E3" w:rsidR="002F3C2C" w:rsidRPr="0073594C" w:rsidRDefault="002F3C2C" w:rsidP="002F3C2C">
            <w:pPr>
              <w:spacing w:after="0"/>
              <w:jc w:val="center"/>
              <w:rPr>
                <w:ins w:id="6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8F4B" w14:textId="0FCDFECF" w:rsidR="002F3C2C" w:rsidRPr="0073594C" w:rsidRDefault="002F3C2C" w:rsidP="002F3C2C">
            <w:pPr>
              <w:spacing w:after="0"/>
              <w:jc w:val="center"/>
              <w:rPr>
                <w:ins w:id="6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0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1CE5" w14:textId="75591300" w:rsidR="002F3C2C" w:rsidRPr="0073594C" w:rsidRDefault="002F3C2C" w:rsidP="002F3C2C">
            <w:pPr>
              <w:spacing w:after="0"/>
              <w:jc w:val="center"/>
              <w:rPr>
                <w:ins w:id="6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C3F35" w14:textId="6FE70615" w:rsidR="002F3C2C" w:rsidRPr="0073594C" w:rsidRDefault="002F3C2C" w:rsidP="002F3C2C">
            <w:pPr>
              <w:spacing w:after="0"/>
              <w:jc w:val="center"/>
              <w:rPr>
                <w:ins w:id="6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2F3C2C" w:rsidRPr="0073594C" w14:paraId="4F032316" w14:textId="77777777" w:rsidTr="00224F0E">
        <w:trPr>
          <w:trHeight w:val="300"/>
          <w:ins w:id="61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640EC" w14:textId="77777777" w:rsidR="002F3C2C" w:rsidRPr="0073594C" w:rsidRDefault="002F3C2C" w:rsidP="002F3C2C">
            <w:pPr>
              <w:spacing w:after="0"/>
              <w:rPr>
                <w:ins w:id="6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8E5A" w14:textId="3AAD6BE3" w:rsidR="002F3C2C" w:rsidRPr="0073594C" w:rsidRDefault="002F3C2C" w:rsidP="002F3C2C">
            <w:pPr>
              <w:spacing w:after="0"/>
              <w:jc w:val="center"/>
              <w:rPr>
                <w:ins w:id="6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2ECD6" w14:textId="5D04E47C" w:rsidR="002F3C2C" w:rsidRPr="0073594C" w:rsidRDefault="002F3C2C" w:rsidP="002F3C2C">
            <w:pPr>
              <w:spacing w:after="0"/>
              <w:jc w:val="center"/>
              <w:rPr>
                <w:ins w:id="6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1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94ED" w14:textId="61F6262D" w:rsidR="002F3C2C" w:rsidRPr="0073594C" w:rsidRDefault="002F3C2C" w:rsidP="002F3C2C">
            <w:pPr>
              <w:spacing w:after="0"/>
              <w:jc w:val="center"/>
              <w:rPr>
                <w:ins w:id="6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1101" w14:textId="5C3301A5" w:rsidR="002F3C2C" w:rsidRPr="0073594C" w:rsidRDefault="002F3C2C" w:rsidP="002F3C2C">
            <w:pPr>
              <w:spacing w:after="0"/>
              <w:jc w:val="center"/>
              <w:rPr>
                <w:ins w:id="6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2F3C2C" w:rsidRPr="0073594C" w14:paraId="7BEF5D78" w14:textId="77777777" w:rsidTr="00224F0E">
        <w:trPr>
          <w:trHeight w:val="300"/>
          <w:ins w:id="62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E705" w14:textId="77777777" w:rsidR="002F3C2C" w:rsidRPr="0073594C" w:rsidRDefault="002F3C2C" w:rsidP="002F3C2C">
            <w:pPr>
              <w:spacing w:after="0"/>
              <w:rPr>
                <w:ins w:id="6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9776" w14:textId="59AAB4F4" w:rsidR="002F3C2C" w:rsidRPr="0073594C" w:rsidRDefault="002F3C2C" w:rsidP="002F3C2C">
            <w:pPr>
              <w:spacing w:after="0"/>
              <w:jc w:val="center"/>
              <w:rPr>
                <w:ins w:id="6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2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23E" w14:textId="0B66BA1C" w:rsidR="002F3C2C" w:rsidRPr="0073594C" w:rsidRDefault="002F3C2C" w:rsidP="002F3C2C">
            <w:pPr>
              <w:spacing w:after="0"/>
              <w:jc w:val="center"/>
              <w:rPr>
                <w:ins w:id="6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A8F57" w14:textId="03D94620" w:rsidR="002F3C2C" w:rsidRPr="0073594C" w:rsidRDefault="002F3C2C" w:rsidP="002F3C2C">
            <w:pPr>
              <w:spacing w:after="0"/>
              <w:jc w:val="center"/>
              <w:rPr>
                <w:ins w:id="6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B5C7" w14:textId="3340BC76" w:rsidR="002F3C2C" w:rsidRPr="0073594C" w:rsidRDefault="002F3C2C" w:rsidP="002F3C2C">
            <w:pPr>
              <w:spacing w:after="0"/>
              <w:jc w:val="center"/>
              <w:rPr>
                <w:ins w:id="6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2F3C2C" w:rsidRPr="0073594C" w14:paraId="243A47A8" w14:textId="77777777" w:rsidTr="00224F0E">
        <w:trPr>
          <w:trHeight w:val="300"/>
          <w:ins w:id="63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BE0E" w14:textId="77777777" w:rsidR="002F3C2C" w:rsidRPr="0073594C" w:rsidRDefault="002F3C2C" w:rsidP="002F3C2C">
            <w:pPr>
              <w:spacing w:after="0"/>
              <w:rPr>
                <w:ins w:id="6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44E37E" w14:textId="481ACBEE" w:rsidR="002F3C2C" w:rsidRPr="0073594C" w:rsidRDefault="002F3C2C" w:rsidP="002F3C2C">
            <w:pPr>
              <w:spacing w:after="0"/>
              <w:jc w:val="center"/>
              <w:rPr>
                <w:ins w:id="6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3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52C2" w14:textId="076147DC" w:rsidR="002F3C2C" w:rsidRPr="0073594C" w:rsidRDefault="002F3C2C" w:rsidP="002F3C2C">
            <w:pPr>
              <w:spacing w:after="0"/>
              <w:jc w:val="center"/>
              <w:rPr>
                <w:ins w:id="6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AB3B" w14:textId="559C52D9" w:rsidR="002F3C2C" w:rsidRPr="0073594C" w:rsidRDefault="002F3C2C" w:rsidP="002F3C2C">
            <w:pPr>
              <w:spacing w:after="0"/>
              <w:jc w:val="center"/>
              <w:rPr>
                <w:ins w:id="6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A63D" w14:textId="08CFF2A3" w:rsidR="002F3C2C" w:rsidRPr="0073594C" w:rsidRDefault="002F3C2C" w:rsidP="002F3C2C">
            <w:pPr>
              <w:spacing w:after="0"/>
              <w:jc w:val="center"/>
              <w:rPr>
                <w:ins w:id="6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2F3C2C" w:rsidRPr="0073594C" w14:paraId="2FE2FB3C" w14:textId="77777777" w:rsidTr="00224F0E">
        <w:trPr>
          <w:trHeight w:val="300"/>
          <w:ins w:id="64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52C" w14:textId="77777777" w:rsidR="002F3C2C" w:rsidRPr="0073594C" w:rsidRDefault="002F3C2C" w:rsidP="002F3C2C">
            <w:pPr>
              <w:spacing w:after="0"/>
              <w:rPr>
                <w:ins w:id="6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4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3B38" w14:textId="7A55AE54" w:rsidR="002F3C2C" w:rsidRPr="0073594C" w:rsidRDefault="002F3C2C" w:rsidP="002F3C2C">
            <w:pPr>
              <w:spacing w:after="0"/>
              <w:jc w:val="center"/>
              <w:rPr>
                <w:ins w:id="6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8BE9" w14:textId="624AEB61" w:rsidR="002F3C2C" w:rsidRPr="0073594C" w:rsidRDefault="002F3C2C" w:rsidP="002F3C2C">
            <w:pPr>
              <w:spacing w:after="0"/>
              <w:jc w:val="center"/>
              <w:rPr>
                <w:ins w:id="6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6F2B" w14:textId="5933C656" w:rsidR="002F3C2C" w:rsidRPr="0073594C" w:rsidRDefault="002F3C2C" w:rsidP="002F3C2C">
            <w:pPr>
              <w:spacing w:after="0"/>
              <w:jc w:val="center"/>
              <w:rPr>
                <w:ins w:id="6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9278" w14:textId="45B02F3F" w:rsidR="002F3C2C" w:rsidRPr="0073594C" w:rsidRDefault="002F3C2C" w:rsidP="002F3C2C">
            <w:pPr>
              <w:spacing w:after="0"/>
              <w:jc w:val="center"/>
              <w:rPr>
                <w:ins w:id="6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2F3C2C" w:rsidRPr="0073594C" w14:paraId="16428364" w14:textId="77777777" w:rsidTr="00224F0E">
        <w:trPr>
          <w:trHeight w:val="300"/>
          <w:ins w:id="65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E704" w14:textId="77777777" w:rsidR="002F3C2C" w:rsidRPr="0073594C" w:rsidRDefault="002F3C2C" w:rsidP="002F3C2C">
            <w:pPr>
              <w:spacing w:after="0"/>
              <w:rPr>
                <w:ins w:id="6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5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6377" w14:textId="19AA9840" w:rsidR="002F3C2C" w:rsidRPr="0073594C" w:rsidRDefault="002F3C2C" w:rsidP="002F3C2C">
            <w:pPr>
              <w:spacing w:after="0"/>
              <w:jc w:val="center"/>
              <w:rPr>
                <w:ins w:id="6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BFF" w14:textId="41E2B131" w:rsidR="002F3C2C" w:rsidRPr="0073594C" w:rsidRDefault="002F3C2C" w:rsidP="002F3C2C">
            <w:pPr>
              <w:spacing w:after="0"/>
              <w:jc w:val="center"/>
              <w:rPr>
                <w:ins w:id="6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7F38" w14:textId="1703AFE9" w:rsidR="002F3C2C" w:rsidRPr="0073594C" w:rsidRDefault="002F3C2C" w:rsidP="002F3C2C">
            <w:pPr>
              <w:spacing w:after="0"/>
              <w:jc w:val="center"/>
              <w:rPr>
                <w:ins w:id="6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490E" w14:textId="67148D80" w:rsidR="002F3C2C" w:rsidRPr="0073594C" w:rsidRDefault="002F3C2C" w:rsidP="002F3C2C">
            <w:pPr>
              <w:spacing w:after="0"/>
              <w:jc w:val="center"/>
              <w:rPr>
                <w:ins w:id="6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6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2F3C2C" w:rsidRPr="0073594C" w14:paraId="13492606" w14:textId="77777777" w:rsidTr="00224F0E">
        <w:trPr>
          <w:trHeight w:val="300"/>
          <w:ins w:id="66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5CFC" w14:textId="77777777" w:rsidR="002F3C2C" w:rsidRPr="0073594C" w:rsidRDefault="002F3C2C" w:rsidP="002F3C2C">
            <w:pPr>
              <w:spacing w:after="0"/>
              <w:rPr>
                <w:ins w:id="6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F83A" w14:textId="0A8C3A34" w:rsidR="002F3C2C" w:rsidRPr="0073594C" w:rsidRDefault="002F3C2C" w:rsidP="002F3C2C">
            <w:pPr>
              <w:spacing w:after="0"/>
              <w:jc w:val="center"/>
              <w:rPr>
                <w:ins w:id="6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AA41" w14:textId="139EDBA1" w:rsidR="002F3C2C" w:rsidRPr="0073594C" w:rsidRDefault="002F3C2C" w:rsidP="002F3C2C">
            <w:pPr>
              <w:spacing w:after="0"/>
              <w:jc w:val="center"/>
              <w:rPr>
                <w:ins w:id="6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949A5" w14:textId="0694C9A5" w:rsidR="002F3C2C" w:rsidRPr="0073594C" w:rsidRDefault="002F3C2C" w:rsidP="002F3C2C">
            <w:pPr>
              <w:spacing w:after="0"/>
              <w:jc w:val="center"/>
              <w:rPr>
                <w:ins w:id="6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041A" w14:textId="7DEC9DA1" w:rsidR="002F3C2C" w:rsidRPr="0073594C" w:rsidRDefault="002F3C2C" w:rsidP="002F3C2C">
            <w:pPr>
              <w:spacing w:after="0"/>
              <w:jc w:val="center"/>
              <w:rPr>
                <w:ins w:id="6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7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2F3C2C" w:rsidRPr="0073594C" w14:paraId="2D7EE8ED" w14:textId="77777777" w:rsidTr="00224F0E">
        <w:trPr>
          <w:trHeight w:val="300"/>
          <w:ins w:id="67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8014" w14:textId="77777777" w:rsidR="002F3C2C" w:rsidRPr="0073594C" w:rsidRDefault="002F3C2C" w:rsidP="002F3C2C">
            <w:pPr>
              <w:spacing w:after="0"/>
              <w:rPr>
                <w:ins w:id="6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7F8A" w14:textId="2B17486E" w:rsidR="002F3C2C" w:rsidRPr="0073594C" w:rsidRDefault="002F3C2C" w:rsidP="002F3C2C">
            <w:pPr>
              <w:spacing w:after="0"/>
              <w:jc w:val="center"/>
              <w:rPr>
                <w:ins w:id="6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D023" w14:textId="0AB90BFB" w:rsidR="002F3C2C" w:rsidRPr="0073594C" w:rsidRDefault="002F3C2C" w:rsidP="002F3C2C">
            <w:pPr>
              <w:spacing w:after="0"/>
              <w:jc w:val="center"/>
              <w:rPr>
                <w:ins w:id="6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4A40F" w14:textId="5DB8F736" w:rsidR="002F3C2C" w:rsidRPr="0073594C" w:rsidRDefault="002F3C2C" w:rsidP="002F3C2C">
            <w:pPr>
              <w:spacing w:after="0"/>
              <w:jc w:val="center"/>
              <w:rPr>
                <w:ins w:id="6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6A904" w14:textId="7F78C39B" w:rsidR="002F3C2C" w:rsidRPr="0073594C" w:rsidRDefault="002F3C2C" w:rsidP="002F3C2C">
            <w:pPr>
              <w:spacing w:after="0"/>
              <w:jc w:val="center"/>
              <w:rPr>
                <w:ins w:id="6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8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2F3C2C" w:rsidRPr="0073594C" w14:paraId="0F3AC9CF" w14:textId="77777777" w:rsidTr="00224F0E">
        <w:trPr>
          <w:trHeight w:val="300"/>
          <w:ins w:id="69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AA34" w14:textId="77777777" w:rsidR="002F3C2C" w:rsidRPr="0073594C" w:rsidRDefault="002F3C2C" w:rsidP="002F3C2C">
            <w:pPr>
              <w:spacing w:after="0"/>
              <w:rPr>
                <w:ins w:id="6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927D" w14:textId="1299812C" w:rsidR="002F3C2C" w:rsidRPr="0073594C" w:rsidRDefault="002F3C2C" w:rsidP="002F3C2C">
            <w:pPr>
              <w:spacing w:after="0"/>
              <w:jc w:val="center"/>
              <w:rPr>
                <w:ins w:id="6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9A27" w14:textId="7A87B9BC" w:rsidR="002F3C2C" w:rsidRPr="0073594C" w:rsidRDefault="002F3C2C" w:rsidP="002F3C2C">
            <w:pPr>
              <w:spacing w:after="0"/>
              <w:jc w:val="center"/>
              <w:rPr>
                <w:ins w:id="6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6B4B7" w14:textId="06578AF1" w:rsidR="002F3C2C" w:rsidRPr="0073594C" w:rsidRDefault="002F3C2C" w:rsidP="002F3C2C">
            <w:pPr>
              <w:spacing w:after="0"/>
              <w:jc w:val="center"/>
              <w:rPr>
                <w:ins w:id="6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69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FB5B5" w14:textId="4B844FB1" w:rsidR="002F3C2C" w:rsidRPr="0073594C" w:rsidRDefault="002F3C2C" w:rsidP="002F3C2C">
            <w:pPr>
              <w:spacing w:after="0"/>
              <w:jc w:val="center"/>
              <w:rPr>
                <w:ins w:id="6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2F3C2C" w:rsidRPr="0073594C" w14:paraId="0A972073" w14:textId="77777777" w:rsidTr="00224F0E">
        <w:trPr>
          <w:trHeight w:val="300"/>
          <w:ins w:id="70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B0A3" w14:textId="77777777" w:rsidR="002F3C2C" w:rsidRPr="0073594C" w:rsidRDefault="002F3C2C" w:rsidP="002F3C2C">
            <w:pPr>
              <w:spacing w:after="0"/>
              <w:rPr>
                <w:ins w:id="7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13E06" w14:textId="390C1250" w:rsidR="002F3C2C" w:rsidRPr="0073594C" w:rsidRDefault="002F3C2C" w:rsidP="002F3C2C">
            <w:pPr>
              <w:spacing w:after="0"/>
              <w:jc w:val="center"/>
              <w:rPr>
                <w:ins w:id="7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39BC" w14:textId="4521EB10" w:rsidR="002F3C2C" w:rsidRPr="0073594C" w:rsidRDefault="002F3C2C" w:rsidP="002F3C2C">
            <w:pPr>
              <w:spacing w:after="0"/>
              <w:jc w:val="center"/>
              <w:rPr>
                <w:ins w:id="7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94B2" w14:textId="5B7A8F35" w:rsidR="002F3C2C" w:rsidRPr="0073594C" w:rsidRDefault="002F3C2C" w:rsidP="002F3C2C">
            <w:pPr>
              <w:spacing w:after="0"/>
              <w:jc w:val="center"/>
              <w:rPr>
                <w:ins w:id="7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0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61BA" w14:textId="09F77497" w:rsidR="002F3C2C" w:rsidRPr="0073594C" w:rsidRDefault="002F3C2C" w:rsidP="002F3C2C">
            <w:pPr>
              <w:spacing w:after="0"/>
              <w:jc w:val="center"/>
              <w:rPr>
                <w:ins w:id="7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2F3C2C" w:rsidRPr="0073594C" w14:paraId="45CC7F26" w14:textId="77777777" w:rsidTr="00224F0E">
        <w:trPr>
          <w:trHeight w:val="300"/>
          <w:ins w:id="71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8343" w14:textId="77777777" w:rsidR="002F3C2C" w:rsidRPr="0073594C" w:rsidRDefault="002F3C2C" w:rsidP="002F3C2C">
            <w:pPr>
              <w:spacing w:after="0"/>
              <w:rPr>
                <w:ins w:id="7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96FB" w14:textId="44B70DAA" w:rsidR="002F3C2C" w:rsidRPr="0073594C" w:rsidRDefault="002F3C2C" w:rsidP="002F3C2C">
            <w:pPr>
              <w:spacing w:after="0"/>
              <w:jc w:val="center"/>
              <w:rPr>
                <w:ins w:id="7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8D567" w14:textId="731EA1FA" w:rsidR="002F3C2C" w:rsidRPr="0073594C" w:rsidRDefault="002F3C2C" w:rsidP="002F3C2C">
            <w:pPr>
              <w:spacing w:after="0"/>
              <w:jc w:val="center"/>
              <w:rPr>
                <w:ins w:id="7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1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AF6D" w14:textId="1683B81F" w:rsidR="002F3C2C" w:rsidRPr="0073594C" w:rsidRDefault="002F3C2C" w:rsidP="002F3C2C">
            <w:pPr>
              <w:spacing w:after="0"/>
              <w:jc w:val="center"/>
              <w:rPr>
                <w:ins w:id="7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CEB9" w14:textId="3B2DAD47" w:rsidR="002F3C2C" w:rsidRPr="0073594C" w:rsidRDefault="002F3C2C" w:rsidP="002F3C2C">
            <w:pPr>
              <w:spacing w:after="0"/>
              <w:jc w:val="center"/>
              <w:rPr>
                <w:ins w:id="7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2F3C2C" w:rsidRPr="0073594C" w14:paraId="0A4877FC" w14:textId="77777777" w:rsidTr="00224F0E">
        <w:trPr>
          <w:trHeight w:val="300"/>
          <w:ins w:id="72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BCE1" w14:textId="77777777" w:rsidR="002F3C2C" w:rsidRPr="0073594C" w:rsidRDefault="002F3C2C" w:rsidP="002F3C2C">
            <w:pPr>
              <w:spacing w:after="0"/>
              <w:rPr>
                <w:ins w:id="7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8E90B" w14:textId="2F367487" w:rsidR="002F3C2C" w:rsidRPr="0073594C" w:rsidRDefault="002F3C2C" w:rsidP="002F3C2C">
            <w:pPr>
              <w:spacing w:after="0"/>
              <w:jc w:val="center"/>
              <w:rPr>
                <w:ins w:id="7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114A6" w14:textId="300BCDB9" w:rsidR="002F3C2C" w:rsidRPr="0073594C" w:rsidRDefault="002F3C2C" w:rsidP="002F3C2C">
            <w:pPr>
              <w:spacing w:after="0"/>
              <w:jc w:val="center"/>
              <w:rPr>
                <w:ins w:id="7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2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1359" w14:textId="60D37EAF" w:rsidR="002F3C2C" w:rsidRPr="0073594C" w:rsidRDefault="002F3C2C" w:rsidP="002F3C2C">
            <w:pPr>
              <w:spacing w:after="0"/>
              <w:jc w:val="center"/>
              <w:rPr>
                <w:ins w:id="7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1E83" w14:textId="761F9088" w:rsidR="002F3C2C" w:rsidRPr="0073594C" w:rsidRDefault="002F3C2C" w:rsidP="002F3C2C">
            <w:pPr>
              <w:spacing w:after="0"/>
              <w:jc w:val="center"/>
              <w:rPr>
                <w:ins w:id="7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2F3C2C" w:rsidRPr="0073594C" w14:paraId="7999DA7A" w14:textId="77777777" w:rsidTr="00224F0E">
        <w:trPr>
          <w:trHeight w:val="300"/>
          <w:ins w:id="73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FC3B5" w14:textId="77777777" w:rsidR="002F3C2C" w:rsidRPr="0073594C" w:rsidRDefault="002F3C2C" w:rsidP="002F3C2C">
            <w:pPr>
              <w:spacing w:after="0"/>
              <w:rPr>
                <w:ins w:id="7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C354" w14:textId="6666838E" w:rsidR="002F3C2C" w:rsidRPr="0073594C" w:rsidRDefault="002F3C2C" w:rsidP="002F3C2C">
            <w:pPr>
              <w:spacing w:after="0"/>
              <w:jc w:val="center"/>
              <w:rPr>
                <w:ins w:id="73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3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5FC7" w14:textId="5D1AF70C" w:rsidR="002F3C2C" w:rsidRPr="0073594C" w:rsidRDefault="002F3C2C" w:rsidP="002F3C2C">
            <w:pPr>
              <w:spacing w:after="0"/>
              <w:jc w:val="center"/>
              <w:rPr>
                <w:ins w:id="7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C5592" w14:textId="6AE76CCA" w:rsidR="002F3C2C" w:rsidRPr="0073594C" w:rsidRDefault="002F3C2C" w:rsidP="002F3C2C">
            <w:pPr>
              <w:spacing w:after="0"/>
              <w:jc w:val="center"/>
              <w:rPr>
                <w:ins w:id="7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9AAE" w14:textId="3F47E5C4" w:rsidR="002F3C2C" w:rsidRPr="0073594C" w:rsidRDefault="002F3C2C" w:rsidP="002F3C2C">
            <w:pPr>
              <w:spacing w:after="0"/>
              <w:jc w:val="center"/>
              <w:rPr>
                <w:ins w:id="7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2F3C2C" w:rsidRPr="0073594C" w14:paraId="01846E77" w14:textId="77777777" w:rsidTr="00224F0E">
        <w:trPr>
          <w:trHeight w:val="300"/>
          <w:ins w:id="74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F49" w14:textId="77777777" w:rsidR="002F3C2C" w:rsidRPr="0073594C" w:rsidRDefault="002F3C2C" w:rsidP="002F3C2C">
            <w:pPr>
              <w:spacing w:after="0"/>
              <w:rPr>
                <w:ins w:id="7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0BD3" w14:textId="592BBE86" w:rsidR="002F3C2C" w:rsidRPr="0073594C" w:rsidRDefault="002F3C2C" w:rsidP="002F3C2C">
            <w:pPr>
              <w:spacing w:after="0"/>
              <w:jc w:val="center"/>
              <w:rPr>
                <w:ins w:id="74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49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825C" w14:textId="6D819C06" w:rsidR="002F3C2C" w:rsidRPr="0073594C" w:rsidRDefault="002F3C2C" w:rsidP="002F3C2C">
            <w:pPr>
              <w:spacing w:after="0"/>
              <w:jc w:val="center"/>
              <w:rPr>
                <w:ins w:id="7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4BBB1" w14:textId="0D1098CD" w:rsidR="002F3C2C" w:rsidRPr="0073594C" w:rsidRDefault="002F3C2C" w:rsidP="002F3C2C">
            <w:pPr>
              <w:spacing w:after="0"/>
              <w:jc w:val="center"/>
              <w:rPr>
                <w:ins w:id="7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5EF4" w14:textId="580F7C51" w:rsidR="002F3C2C" w:rsidRPr="0073594C" w:rsidRDefault="002F3C2C" w:rsidP="002F3C2C">
            <w:pPr>
              <w:spacing w:after="0"/>
              <w:jc w:val="center"/>
              <w:rPr>
                <w:ins w:id="7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2F3C2C" w:rsidRPr="0073594C" w14:paraId="4CE4FCE6" w14:textId="77777777" w:rsidTr="00224F0E">
        <w:trPr>
          <w:trHeight w:val="300"/>
          <w:ins w:id="75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8B12" w14:textId="77777777" w:rsidR="002F3C2C" w:rsidRPr="0073594C" w:rsidRDefault="002F3C2C" w:rsidP="002F3C2C">
            <w:pPr>
              <w:spacing w:after="0"/>
              <w:rPr>
                <w:ins w:id="7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5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0218" w14:textId="40841AD5" w:rsidR="002F3C2C" w:rsidRPr="0073594C" w:rsidRDefault="002F3C2C" w:rsidP="002F3C2C">
            <w:pPr>
              <w:spacing w:after="0"/>
              <w:jc w:val="center"/>
              <w:rPr>
                <w:ins w:id="75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0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EF568" w14:textId="3205ED99" w:rsidR="002F3C2C" w:rsidRPr="0073594C" w:rsidRDefault="002F3C2C" w:rsidP="002F3C2C">
            <w:pPr>
              <w:spacing w:after="0"/>
              <w:jc w:val="center"/>
              <w:rPr>
                <w:ins w:id="7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99ACE" w14:textId="3EB6D2E2" w:rsidR="002F3C2C" w:rsidRPr="0073594C" w:rsidRDefault="002F3C2C" w:rsidP="002F3C2C">
            <w:pPr>
              <w:spacing w:after="0"/>
              <w:jc w:val="center"/>
              <w:rPr>
                <w:ins w:id="7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ACC7" w14:textId="4E727186" w:rsidR="002F3C2C" w:rsidRPr="0073594C" w:rsidRDefault="002F3C2C" w:rsidP="002F3C2C">
            <w:pPr>
              <w:spacing w:after="0"/>
              <w:jc w:val="center"/>
              <w:rPr>
                <w:ins w:id="7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2F3C2C" w:rsidRPr="0073594C" w14:paraId="54FAE47C" w14:textId="77777777" w:rsidTr="00224F0E">
        <w:trPr>
          <w:trHeight w:val="300"/>
          <w:ins w:id="76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DCA6" w14:textId="77777777" w:rsidR="002F3C2C" w:rsidRPr="0073594C" w:rsidRDefault="002F3C2C" w:rsidP="002F3C2C">
            <w:pPr>
              <w:spacing w:after="0"/>
              <w:rPr>
                <w:ins w:id="7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6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7EA7" w14:textId="3FF4B4FE" w:rsidR="002F3C2C" w:rsidRPr="0073594C" w:rsidRDefault="002F3C2C" w:rsidP="002F3C2C">
            <w:pPr>
              <w:spacing w:after="0"/>
              <w:jc w:val="center"/>
              <w:rPr>
                <w:ins w:id="77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1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CF45" w14:textId="399905F4" w:rsidR="002F3C2C" w:rsidRPr="0073594C" w:rsidRDefault="002F3C2C" w:rsidP="002F3C2C">
            <w:pPr>
              <w:spacing w:after="0"/>
              <w:jc w:val="center"/>
              <w:rPr>
                <w:ins w:id="7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3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549E" w14:textId="3FB00354" w:rsidR="002F3C2C" w:rsidRPr="0073594C" w:rsidRDefault="002F3C2C" w:rsidP="002F3C2C">
            <w:pPr>
              <w:spacing w:after="0"/>
              <w:jc w:val="center"/>
              <w:rPr>
                <w:ins w:id="7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5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2757" w14:textId="6A5E9FDC" w:rsidR="002F3C2C" w:rsidRPr="0073594C" w:rsidRDefault="002F3C2C" w:rsidP="002F3C2C">
            <w:pPr>
              <w:spacing w:after="0"/>
              <w:jc w:val="center"/>
              <w:rPr>
                <w:ins w:id="7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777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2F3C2C" w:rsidRPr="0073594C" w14:paraId="0FE9BAE3" w14:textId="77777777" w:rsidTr="00224F0E">
        <w:trPr>
          <w:trHeight w:val="300"/>
          <w:ins w:id="778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4582" w14:textId="77777777" w:rsidR="002F3C2C" w:rsidRDefault="002F3C2C" w:rsidP="002F3C2C">
            <w:pPr>
              <w:spacing w:after="0"/>
              <w:rPr>
                <w:ins w:id="77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6B9D" w14:textId="490FA82D" w:rsidR="002F3C2C" w:rsidRDefault="002F3C2C" w:rsidP="002F3C2C">
            <w:pPr>
              <w:spacing w:after="0"/>
              <w:jc w:val="center"/>
              <w:rPr>
                <w:ins w:id="78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2247" w14:textId="1C7FD559" w:rsidR="002F3C2C" w:rsidRDefault="002F3C2C" w:rsidP="002F3C2C">
            <w:pPr>
              <w:spacing w:after="0"/>
              <w:jc w:val="center"/>
              <w:rPr>
                <w:ins w:id="78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3D922" w14:textId="7D5F8FD1" w:rsidR="002F3C2C" w:rsidRDefault="002F3C2C" w:rsidP="002F3C2C">
            <w:pPr>
              <w:spacing w:after="0"/>
              <w:jc w:val="center"/>
              <w:rPr>
                <w:ins w:id="78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DB0F0" w14:textId="38E3F7EA" w:rsidR="002F3C2C" w:rsidRDefault="002F3C2C" w:rsidP="002F3C2C">
            <w:pPr>
              <w:spacing w:after="0"/>
              <w:jc w:val="center"/>
              <w:rPr>
                <w:ins w:id="78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ielsen, Kim (Nokia - AAL)" w:date="2023-05-04T13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89" w:author="Nielsen, Kim (Nokia - AAL)" w:date="2023-05-04T11:06:00Z"/>
          <w:lang w:eastAsia="ko-KR"/>
        </w:rPr>
      </w:pPr>
    </w:p>
    <w:p w14:paraId="06E22BA2" w14:textId="4A3B1F9A" w:rsidR="00EF7BD9" w:rsidRPr="0073594C" w:rsidRDefault="00EF7BD9" w:rsidP="00EF7BD9">
      <w:pPr>
        <w:jc w:val="center"/>
        <w:rPr>
          <w:ins w:id="790" w:author="Nielsen, Kim (Nokia - AAL)" w:date="2023-05-04T11:06:00Z"/>
          <w:lang w:eastAsia="zh-CN"/>
        </w:rPr>
      </w:pPr>
      <w:ins w:id="791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</w:ins>
      <w:ins w:id="792" w:author="Nielsen, Kim (Nokia - AAL)" w:date="2023-05-04T12:10:00Z">
        <w:r w:rsidR="00EA26FA">
          <w:rPr>
            <w:rFonts w:ascii="Arial" w:hAnsi="Arial" w:cs="Arial"/>
            <w:b/>
            <w:bCs/>
            <w:lang w:val="en-US" w:eastAsia="zh-CN"/>
          </w:rPr>
          <w:t>40</w:t>
        </w:r>
      </w:ins>
      <w:ins w:id="79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133CD6" w:rsidRPr="0073594C" w14:paraId="68BD9AFB" w14:textId="77777777" w:rsidTr="00224F0E">
        <w:trPr>
          <w:trHeight w:val="300"/>
          <w:ins w:id="794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5BAD4" w14:textId="77777777" w:rsidR="00133CD6" w:rsidRPr="0073594C" w:rsidRDefault="00133CD6" w:rsidP="00224F0E">
            <w:pPr>
              <w:spacing w:after="0"/>
              <w:rPr>
                <w:ins w:id="795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6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448F" w14:textId="77777777" w:rsidR="00133CD6" w:rsidRPr="0073594C" w:rsidRDefault="00133CD6" w:rsidP="00224F0E">
            <w:pPr>
              <w:spacing w:after="0"/>
              <w:jc w:val="center"/>
              <w:rPr>
                <w:ins w:id="797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798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15E" w14:textId="77777777" w:rsidR="00133CD6" w:rsidRPr="0073594C" w:rsidRDefault="00133CD6" w:rsidP="00224F0E">
            <w:pPr>
              <w:spacing w:after="0"/>
              <w:jc w:val="center"/>
              <w:rPr>
                <w:ins w:id="799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0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20E2" w14:textId="77777777" w:rsidR="00133CD6" w:rsidRPr="0073594C" w:rsidRDefault="00133CD6" w:rsidP="00224F0E">
            <w:pPr>
              <w:spacing w:after="0"/>
              <w:jc w:val="center"/>
              <w:rPr>
                <w:ins w:id="801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2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160DB" w14:textId="77777777" w:rsidR="00133CD6" w:rsidRPr="0073594C" w:rsidRDefault="00133CD6" w:rsidP="00224F0E">
            <w:pPr>
              <w:spacing w:after="0"/>
              <w:jc w:val="center"/>
              <w:rPr>
                <w:ins w:id="803" w:author="Nielsen, Kim (Nokia - AAL)" w:date="2023-05-04T12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804" w:author="Nielsen, Kim (Nokia - AAL)" w:date="2023-05-04T12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2F3C2C" w:rsidRPr="0073594C" w14:paraId="1C72A57C" w14:textId="77777777" w:rsidTr="00224F0E">
        <w:trPr>
          <w:trHeight w:val="300"/>
          <w:ins w:id="80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7ED4" w14:textId="77777777" w:rsidR="002F3C2C" w:rsidRPr="0073594C" w:rsidRDefault="002F3C2C" w:rsidP="002F3C2C">
            <w:pPr>
              <w:spacing w:after="0"/>
              <w:rPr>
                <w:ins w:id="8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5738" w14:textId="45A018FF" w:rsidR="002F3C2C" w:rsidRPr="0073594C" w:rsidRDefault="002F3C2C" w:rsidP="002F3C2C">
            <w:pPr>
              <w:spacing w:after="0"/>
              <w:jc w:val="center"/>
              <w:rPr>
                <w:ins w:id="8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0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BCEC4" w14:textId="56E3D191" w:rsidR="002F3C2C" w:rsidRPr="0073594C" w:rsidRDefault="002F3C2C" w:rsidP="002F3C2C">
            <w:pPr>
              <w:spacing w:after="0"/>
              <w:jc w:val="center"/>
              <w:rPr>
                <w:ins w:id="8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23B8" w14:textId="73D13FBB" w:rsidR="002F3C2C" w:rsidRPr="0073594C" w:rsidRDefault="002F3C2C" w:rsidP="002F3C2C">
            <w:pPr>
              <w:spacing w:after="0"/>
              <w:jc w:val="center"/>
              <w:rPr>
                <w:ins w:id="8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46F8" w14:textId="7B883703" w:rsidR="002F3C2C" w:rsidRPr="0073594C" w:rsidRDefault="002F3C2C" w:rsidP="002F3C2C">
            <w:pPr>
              <w:spacing w:after="0"/>
              <w:jc w:val="center"/>
              <w:rPr>
                <w:ins w:id="81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2F3C2C" w:rsidRPr="0073594C" w14:paraId="2B80A62A" w14:textId="77777777" w:rsidTr="00224F0E">
        <w:trPr>
          <w:trHeight w:val="300"/>
          <w:ins w:id="81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5698" w14:textId="77777777" w:rsidR="002F3C2C" w:rsidRPr="0073594C" w:rsidRDefault="002F3C2C" w:rsidP="002F3C2C">
            <w:pPr>
              <w:spacing w:after="0"/>
              <w:rPr>
                <w:ins w:id="8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1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E92D" w14:textId="027EC8E5" w:rsidR="002F3C2C" w:rsidRPr="0073594C" w:rsidRDefault="002F3C2C" w:rsidP="002F3C2C">
            <w:pPr>
              <w:spacing w:after="0"/>
              <w:jc w:val="center"/>
              <w:rPr>
                <w:ins w:id="8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22D0" w14:textId="3DA406AF" w:rsidR="002F3C2C" w:rsidRPr="0073594C" w:rsidRDefault="002F3C2C" w:rsidP="002F3C2C">
            <w:pPr>
              <w:spacing w:after="0"/>
              <w:jc w:val="center"/>
              <w:rPr>
                <w:ins w:id="8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59A2" w14:textId="3B7FE664" w:rsidR="002F3C2C" w:rsidRPr="0073594C" w:rsidRDefault="002F3C2C" w:rsidP="002F3C2C">
            <w:pPr>
              <w:spacing w:after="0"/>
              <w:jc w:val="center"/>
              <w:rPr>
                <w:ins w:id="8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6E0C" w14:textId="51E8F16A" w:rsidR="002F3C2C" w:rsidRPr="0073594C" w:rsidRDefault="002F3C2C" w:rsidP="002F3C2C">
            <w:pPr>
              <w:spacing w:after="0"/>
              <w:jc w:val="center"/>
              <w:rPr>
                <w:ins w:id="82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2F3C2C" w:rsidRPr="0073594C" w14:paraId="0EA7EE0C" w14:textId="77777777" w:rsidTr="00224F0E">
        <w:trPr>
          <w:trHeight w:val="300"/>
          <w:ins w:id="82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7101" w14:textId="77777777" w:rsidR="002F3C2C" w:rsidRPr="0073594C" w:rsidRDefault="002F3C2C" w:rsidP="002F3C2C">
            <w:pPr>
              <w:spacing w:after="0"/>
              <w:rPr>
                <w:ins w:id="8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2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2DB60" w14:textId="55387F7B" w:rsidR="002F3C2C" w:rsidRPr="0073594C" w:rsidRDefault="002F3C2C" w:rsidP="002F3C2C">
            <w:pPr>
              <w:spacing w:after="0"/>
              <w:jc w:val="center"/>
              <w:rPr>
                <w:ins w:id="8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CB92" w14:textId="7B553973" w:rsidR="002F3C2C" w:rsidRPr="0073594C" w:rsidRDefault="002F3C2C" w:rsidP="002F3C2C">
            <w:pPr>
              <w:spacing w:after="0"/>
              <w:jc w:val="center"/>
              <w:rPr>
                <w:ins w:id="8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48E0" w14:textId="3A8F97B0" w:rsidR="002F3C2C" w:rsidRPr="0073594C" w:rsidRDefault="002F3C2C" w:rsidP="002F3C2C">
            <w:pPr>
              <w:spacing w:after="0"/>
              <w:jc w:val="center"/>
              <w:rPr>
                <w:ins w:id="8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92FE" w14:textId="71FBFDBF" w:rsidR="002F3C2C" w:rsidRPr="0073594C" w:rsidRDefault="002F3C2C" w:rsidP="002F3C2C">
            <w:pPr>
              <w:spacing w:after="0"/>
              <w:jc w:val="center"/>
              <w:rPr>
                <w:ins w:id="83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3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2F3C2C" w:rsidRPr="0073594C" w14:paraId="0E11A292" w14:textId="77777777" w:rsidTr="00224F0E">
        <w:trPr>
          <w:trHeight w:val="300"/>
          <w:ins w:id="83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3F8AE" w14:textId="77777777" w:rsidR="002F3C2C" w:rsidRPr="0073594C" w:rsidRDefault="002F3C2C" w:rsidP="002F3C2C">
            <w:pPr>
              <w:spacing w:after="0"/>
              <w:rPr>
                <w:ins w:id="83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1F80" w14:textId="6FA1DB81" w:rsidR="002F3C2C" w:rsidRPr="0073594C" w:rsidRDefault="002F3C2C" w:rsidP="002F3C2C">
            <w:pPr>
              <w:spacing w:after="0"/>
              <w:jc w:val="center"/>
              <w:rPr>
                <w:ins w:id="84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7BE" w14:textId="48A3DACA" w:rsidR="002F3C2C" w:rsidRPr="0073594C" w:rsidRDefault="002F3C2C" w:rsidP="002F3C2C">
            <w:pPr>
              <w:spacing w:after="0"/>
              <w:jc w:val="center"/>
              <w:rPr>
                <w:ins w:id="84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207C" w14:textId="079B61C1" w:rsidR="002F3C2C" w:rsidRPr="0073594C" w:rsidRDefault="002F3C2C" w:rsidP="002F3C2C">
            <w:pPr>
              <w:spacing w:after="0"/>
              <w:jc w:val="center"/>
              <w:rPr>
                <w:ins w:id="84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146F" w14:textId="3375D5AE" w:rsidR="002F3C2C" w:rsidRPr="0073594C" w:rsidRDefault="002F3C2C" w:rsidP="002F3C2C">
            <w:pPr>
              <w:spacing w:after="0"/>
              <w:jc w:val="center"/>
              <w:rPr>
                <w:ins w:id="84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4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3103</w:t>
              </w:r>
            </w:ins>
          </w:p>
        </w:tc>
      </w:tr>
      <w:tr w:rsidR="002F3C2C" w:rsidRPr="0073594C" w14:paraId="5C7E6F56" w14:textId="77777777" w:rsidTr="00224F0E">
        <w:trPr>
          <w:trHeight w:val="300"/>
          <w:ins w:id="84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7003" w14:textId="77777777" w:rsidR="002F3C2C" w:rsidRPr="0073594C" w:rsidRDefault="002F3C2C" w:rsidP="002F3C2C">
            <w:pPr>
              <w:spacing w:after="0"/>
              <w:rPr>
                <w:ins w:id="85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40D0B" w14:textId="0BA84E21" w:rsidR="002F3C2C" w:rsidRPr="0073594C" w:rsidRDefault="002F3C2C" w:rsidP="002F3C2C">
            <w:pPr>
              <w:spacing w:after="0"/>
              <w:jc w:val="center"/>
              <w:rPr>
                <w:ins w:id="85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50C54" w14:textId="298198C0" w:rsidR="002F3C2C" w:rsidRPr="0073594C" w:rsidRDefault="002F3C2C" w:rsidP="002F3C2C">
            <w:pPr>
              <w:spacing w:after="0"/>
              <w:jc w:val="center"/>
              <w:rPr>
                <w:ins w:id="85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C83D" w14:textId="4F1A3877" w:rsidR="002F3C2C" w:rsidRPr="0073594C" w:rsidRDefault="002F3C2C" w:rsidP="002F3C2C">
            <w:pPr>
              <w:spacing w:after="0"/>
              <w:jc w:val="center"/>
              <w:rPr>
                <w:ins w:id="85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77D7" w14:textId="402325F9" w:rsidR="002F3C2C" w:rsidRPr="0073594C" w:rsidRDefault="002F3C2C" w:rsidP="002F3C2C">
            <w:pPr>
              <w:spacing w:after="0"/>
              <w:jc w:val="center"/>
              <w:rPr>
                <w:ins w:id="85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5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2F3C2C" w:rsidRPr="0073594C" w14:paraId="6A00D8FE" w14:textId="77777777" w:rsidTr="00224F0E">
        <w:trPr>
          <w:trHeight w:val="300"/>
          <w:ins w:id="86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165F" w14:textId="77777777" w:rsidR="002F3C2C" w:rsidRPr="0073594C" w:rsidRDefault="002F3C2C" w:rsidP="002F3C2C">
            <w:pPr>
              <w:spacing w:after="0"/>
              <w:rPr>
                <w:ins w:id="86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3C71" w14:textId="56DB4B44" w:rsidR="002F3C2C" w:rsidRPr="0073594C" w:rsidRDefault="002F3C2C" w:rsidP="002F3C2C">
            <w:pPr>
              <w:spacing w:after="0"/>
              <w:jc w:val="center"/>
              <w:rPr>
                <w:ins w:id="86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86D54" w14:textId="6A52B922" w:rsidR="002F3C2C" w:rsidRPr="0073594C" w:rsidRDefault="002F3C2C" w:rsidP="002F3C2C">
            <w:pPr>
              <w:spacing w:after="0"/>
              <w:jc w:val="center"/>
              <w:rPr>
                <w:ins w:id="86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04C9" w14:textId="32716D6B" w:rsidR="002F3C2C" w:rsidRPr="0073594C" w:rsidRDefault="002F3C2C" w:rsidP="002F3C2C">
            <w:pPr>
              <w:spacing w:after="0"/>
              <w:jc w:val="center"/>
              <w:rPr>
                <w:ins w:id="86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6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619F" w14:textId="671EFBCB" w:rsidR="002F3C2C" w:rsidRPr="0073594C" w:rsidRDefault="002F3C2C" w:rsidP="002F3C2C">
            <w:pPr>
              <w:spacing w:after="0"/>
              <w:jc w:val="center"/>
              <w:rPr>
                <w:ins w:id="86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2F3C2C" w:rsidRPr="0073594C" w14:paraId="627CACFC" w14:textId="77777777" w:rsidTr="00224F0E">
        <w:trPr>
          <w:trHeight w:val="300"/>
          <w:ins w:id="87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6602" w14:textId="77777777" w:rsidR="002F3C2C" w:rsidRPr="0073594C" w:rsidRDefault="002F3C2C" w:rsidP="002F3C2C">
            <w:pPr>
              <w:spacing w:after="0"/>
              <w:rPr>
                <w:ins w:id="87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3D7C" w14:textId="059B238D" w:rsidR="002F3C2C" w:rsidRPr="0073594C" w:rsidRDefault="002F3C2C" w:rsidP="002F3C2C">
            <w:pPr>
              <w:spacing w:after="0"/>
              <w:jc w:val="center"/>
              <w:rPr>
                <w:ins w:id="87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A80F6" w14:textId="0824C87D" w:rsidR="002F3C2C" w:rsidRPr="0073594C" w:rsidRDefault="002F3C2C" w:rsidP="002F3C2C">
            <w:pPr>
              <w:spacing w:after="0"/>
              <w:jc w:val="center"/>
              <w:rPr>
                <w:ins w:id="87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218B7" w14:textId="64403698" w:rsidR="002F3C2C" w:rsidRPr="0073594C" w:rsidRDefault="002F3C2C" w:rsidP="002F3C2C">
            <w:pPr>
              <w:spacing w:after="0"/>
              <w:jc w:val="center"/>
              <w:rPr>
                <w:ins w:id="87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7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D290" w14:textId="295A122F" w:rsidR="002F3C2C" w:rsidRPr="0073594C" w:rsidRDefault="002F3C2C" w:rsidP="002F3C2C">
            <w:pPr>
              <w:spacing w:after="0"/>
              <w:jc w:val="center"/>
              <w:rPr>
                <w:ins w:id="88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2F3C2C" w:rsidRPr="0073594C" w14:paraId="3CCFDD0A" w14:textId="77777777" w:rsidTr="00224F0E">
        <w:trPr>
          <w:trHeight w:val="300"/>
          <w:ins w:id="88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351C" w14:textId="77777777" w:rsidR="002F3C2C" w:rsidRPr="0073594C" w:rsidRDefault="002F3C2C" w:rsidP="002F3C2C">
            <w:pPr>
              <w:spacing w:after="0"/>
              <w:rPr>
                <w:ins w:id="88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4CC9" w14:textId="46AEE1EF" w:rsidR="002F3C2C" w:rsidRPr="0073594C" w:rsidRDefault="002F3C2C" w:rsidP="002F3C2C">
            <w:pPr>
              <w:spacing w:after="0"/>
              <w:jc w:val="center"/>
              <w:rPr>
                <w:ins w:id="88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9E26" w14:textId="30F7255C" w:rsidR="002F3C2C" w:rsidRPr="0073594C" w:rsidRDefault="002F3C2C" w:rsidP="002F3C2C">
            <w:pPr>
              <w:spacing w:after="0"/>
              <w:jc w:val="center"/>
              <w:rPr>
                <w:ins w:id="88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8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FD8F" w14:textId="6A396CAF" w:rsidR="002F3C2C" w:rsidRPr="0073594C" w:rsidRDefault="002F3C2C" w:rsidP="002F3C2C">
            <w:pPr>
              <w:spacing w:after="0"/>
              <w:jc w:val="center"/>
              <w:rPr>
                <w:ins w:id="88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240E" w14:textId="27E9450A" w:rsidR="002F3C2C" w:rsidRPr="0073594C" w:rsidRDefault="002F3C2C" w:rsidP="002F3C2C">
            <w:pPr>
              <w:spacing w:after="0"/>
              <w:jc w:val="center"/>
              <w:rPr>
                <w:ins w:id="89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3806</w:t>
              </w:r>
            </w:ins>
          </w:p>
        </w:tc>
      </w:tr>
      <w:tr w:rsidR="002F3C2C" w:rsidRPr="0073594C" w14:paraId="5495AF0C" w14:textId="77777777" w:rsidTr="00224F0E">
        <w:trPr>
          <w:trHeight w:val="300"/>
          <w:ins w:id="89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C11" w14:textId="77777777" w:rsidR="002F3C2C" w:rsidRPr="0073594C" w:rsidRDefault="002F3C2C" w:rsidP="002F3C2C">
            <w:pPr>
              <w:spacing w:after="0"/>
              <w:rPr>
                <w:ins w:id="89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58BD14" w14:textId="17814E34" w:rsidR="002F3C2C" w:rsidRPr="0073594C" w:rsidRDefault="002F3C2C" w:rsidP="002F3C2C">
            <w:pPr>
              <w:spacing w:after="0"/>
              <w:jc w:val="center"/>
              <w:rPr>
                <w:ins w:id="89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A64E2" w14:textId="1BA75171" w:rsidR="002F3C2C" w:rsidRPr="0073594C" w:rsidRDefault="002F3C2C" w:rsidP="002F3C2C">
            <w:pPr>
              <w:spacing w:after="0"/>
              <w:jc w:val="center"/>
              <w:rPr>
                <w:ins w:id="89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89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09EC" w14:textId="0789BACE" w:rsidR="002F3C2C" w:rsidRPr="0073594C" w:rsidRDefault="002F3C2C" w:rsidP="002F3C2C">
            <w:pPr>
              <w:spacing w:after="0"/>
              <w:jc w:val="center"/>
              <w:rPr>
                <w:ins w:id="90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51B7" w14:textId="5083E8F1" w:rsidR="002F3C2C" w:rsidRPr="0073594C" w:rsidRDefault="002F3C2C" w:rsidP="002F3C2C">
            <w:pPr>
              <w:spacing w:after="0"/>
              <w:jc w:val="center"/>
              <w:rPr>
                <w:ins w:id="90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2F3C2C" w:rsidRPr="0073594C" w14:paraId="2A1F6273" w14:textId="77777777" w:rsidTr="00224F0E">
        <w:trPr>
          <w:trHeight w:val="300"/>
          <w:ins w:id="90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49D6" w14:textId="77777777" w:rsidR="002F3C2C" w:rsidRPr="0073594C" w:rsidRDefault="002F3C2C" w:rsidP="002F3C2C">
            <w:pPr>
              <w:spacing w:after="0"/>
              <w:rPr>
                <w:ins w:id="90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4E7E" w14:textId="733D676D" w:rsidR="002F3C2C" w:rsidRPr="0073594C" w:rsidRDefault="002F3C2C" w:rsidP="002F3C2C">
            <w:pPr>
              <w:spacing w:after="0"/>
              <w:jc w:val="center"/>
              <w:rPr>
                <w:ins w:id="90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0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F0A5" w14:textId="78EBC7A1" w:rsidR="002F3C2C" w:rsidRPr="0073594C" w:rsidRDefault="002F3C2C" w:rsidP="002F3C2C">
            <w:pPr>
              <w:spacing w:after="0"/>
              <w:jc w:val="center"/>
              <w:rPr>
                <w:ins w:id="90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1BE9D" w14:textId="768DD5B2" w:rsidR="002F3C2C" w:rsidRPr="0073594C" w:rsidRDefault="002F3C2C" w:rsidP="002F3C2C">
            <w:pPr>
              <w:spacing w:after="0"/>
              <w:jc w:val="center"/>
              <w:rPr>
                <w:ins w:id="91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4A41" w14:textId="13B6E439" w:rsidR="002F3C2C" w:rsidRPr="0073594C" w:rsidRDefault="002F3C2C" w:rsidP="002F3C2C">
            <w:pPr>
              <w:spacing w:after="0"/>
              <w:jc w:val="center"/>
              <w:rPr>
                <w:ins w:id="91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</w:t>
              </w:r>
            </w:ins>
          </w:p>
        </w:tc>
      </w:tr>
      <w:tr w:rsidR="002F3C2C" w:rsidRPr="0073594C" w14:paraId="4AF5B528" w14:textId="77777777" w:rsidTr="00224F0E">
        <w:trPr>
          <w:trHeight w:val="300"/>
          <w:ins w:id="91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B085" w14:textId="77777777" w:rsidR="002F3C2C" w:rsidRPr="0073594C" w:rsidRDefault="002F3C2C" w:rsidP="002F3C2C">
            <w:pPr>
              <w:spacing w:after="0"/>
              <w:rPr>
                <w:ins w:id="91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9085" w14:textId="35F5065C" w:rsidR="002F3C2C" w:rsidRPr="0073594C" w:rsidRDefault="002F3C2C" w:rsidP="002F3C2C">
            <w:pPr>
              <w:spacing w:after="0"/>
              <w:jc w:val="center"/>
              <w:rPr>
                <w:ins w:id="91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1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50C9E" w14:textId="22DA3F21" w:rsidR="002F3C2C" w:rsidRPr="0073594C" w:rsidRDefault="002F3C2C" w:rsidP="002F3C2C">
            <w:pPr>
              <w:spacing w:after="0"/>
              <w:jc w:val="center"/>
              <w:rPr>
                <w:ins w:id="92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DC20" w14:textId="0FF2173D" w:rsidR="002F3C2C" w:rsidRPr="0073594C" w:rsidRDefault="002F3C2C" w:rsidP="002F3C2C">
            <w:pPr>
              <w:spacing w:after="0"/>
              <w:jc w:val="center"/>
              <w:rPr>
                <w:ins w:id="92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591F" w14:textId="1AF33308" w:rsidR="002F3C2C" w:rsidRPr="0073594C" w:rsidRDefault="002F3C2C" w:rsidP="002F3C2C">
            <w:pPr>
              <w:spacing w:after="0"/>
              <w:jc w:val="center"/>
              <w:rPr>
                <w:ins w:id="92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2F3C2C" w:rsidRPr="0073594C" w14:paraId="1331DEFF" w14:textId="77777777" w:rsidTr="00224F0E">
        <w:trPr>
          <w:trHeight w:val="300"/>
          <w:ins w:id="926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9087" w14:textId="77777777" w:rsidR="002F3C2C" w:rsidRPr="0073594C" w:rsidRDefault="002F3C2C" w:rsidP="002F3C2C">
            <w:pPr>
              <w:spacing w:after="0"/>
              <w:rPr>
                <w:ins w:id="92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2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7273" w14:textId="46B1830D" w:rsidR="002F3C2C" w:rsidRPr="0073594C" w:rsidRDefault="002F3C2C" w:rsidP="002F3C2C">
            <w:pPr>
              <w:spacing w:after="0"/>
              <w:jc w:val="center"/>
              <w:rPr>
                <w:ins w:id="92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F4C5E" w14:textId="6E9394F7" w:rsidR="002F3C2C" w:rsidRPr="0073594C" w:rsidRDefault="002F3C2C" w:rsidP="002F3C2C">
            <w:pPr>
              <w:spacing w:after="0"/>
              <w:jc w:val="center"/>
              <w:rPr>
                <w:ins w:id="93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17A88" w14:textId="17141A10" w:rsidR="002F3C2C" w:rsidRPr="0073594C" w:rsidRDefault="002F3C2C" w:rsidP="002F3C2C">
            <w:pPr>
              <w:spacing w:after="0"/>
              <w:jc w:val="center"/>
              <w:rPr>
                <w:ins w:id="93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678B7" w14:textId="09F97F69" w:rsidR="002F3C2C" w:rsidRPr="0073594C" w:rsidRDefault="002F3C2C" w:rsidP="002F3C2C">
            <w:pPr>
              <w:spacing w:after="0"/>
              <w:jc w:val="center"/>
              <w:rPr>
                <w:ins w:id="93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6206</w:t>
              </w:r>
            </w:ins>
          </w:p>
        </w:tc>
      </w:tr>
      <w:tr w:rsidR="002F3C2C" w:rsidRPr="0073594C" w14:paraId="4341C00D" w14:textId="77777777" w:rsidTr="00224F0E">
        <w:trPr>
          <w:trHeight w:val="300"/>
          <w:ins w:id="937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A04B" w14:textId="77777777" w:rsidR="002F3C2C" w:rsidRPr="0073594C" w:rsidRDefault="002F3C2C" w:rsidP="002F3C2C">
            <w:pPr>
              <w:spacing w:after="0"/>
              <w:rPr>
                <w:ins w:id="93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39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5E47" w14:textId="76E260B0" w:rsidR="002F3C2C" w:rsidRPr="0073594C" w:rsidRDefault="002F3C2C" w:rsidP="002F3C2C">
            <w:pPr>
              <w:spacing w:after="0"/>
              <w:jc w:val="center"/>
              <w:rPr>
                <w:ins w:id="94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B752D" w14:textId="67C207E5" w:rsidR="002F3C2C" w:rsidRPr="0073594C" w:rsidRDefault="002F3C2C" w:rsidP="002F3C2C">
            <w:pPr>
              <w:spacing w:after="0"/>
              <w:jc w:val="center"/>
              <w:rPr>
                <w:ins w:id="94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1FB5" w14:textId="6D17AB6D" w:rsidR="002F3C2C" w:rsidRPr="0073594C" w:rsidRDefault="002F3C2C" w:rsidP="002F3C2C">
            <w:pPr>
              <w:spacing w:after="0"/>
              <w:jc w:val="center"/>
              <w:rPr>
                <w:ins w:id="94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2CDC" w14:textId="03E41E0E" w:rsidR="002F3C2C" w:rsidRPr="0073594C" w:rsidRDefault="002F3C2C" w:rsidP="002F3C2C">
            <w:pPr>
              <w:spacing w:after="0"/>
              <w:jc w:val="center"/>
              <w:rPr>
                <w:ins w:id="94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4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2F3C2C" w:rsidRPr="0073594C" w14:paraId="02E83407" w14:textId="77777777" w:rsidTr="00224F0E">
        <w:trPr>
          <w:trHeight w:val="300"/>
          <w:ins w:id="948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17B2E" w14:textId="77777777" w:rsidR="002F3C2C" w:rsidRPr="0073594C" w:rsidRDefault="002F3C2C" w:rsidP="002F3C2C">
            <w:pPr>
              <w:spacing w:after="0"/>
              <w:rPr>
                <w:ins w:id="94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0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FFD" w14:textId="7D3422A9" w:rsidR="002F3C2C" w:rsidRPr="0073594C" w:rsidRDefault="002F3C2C" w:rsidP="002F3C2C">
            <w:pPr>
              <w:spacing w:after="0"/>
              <w:jc w:val="center"/>
              <w:rPr>
                <w:ins w:id="95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434D" w14:textId="50FA7D4C" w:rsidR="002F3C2C" w:rsidRPr="0073594C" w:rsidRDefault="002F3C2C" w:rsidP="002F3C2C">
            <w:pPr>
              <w:spacing w:after="0"/>
              <w:jc w:val="center"/>
              <w:rPr>
                <w:ins w:id="95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7903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CCB5F" w14:textId="52F4EFAE" w:rsidR="002F3C2C" w:rsidRPr="0073594C" w:rsidRDefault="002F3C2C" w:rsidP="002F3C2C">
            <w:pPr>
              <w:spacing w:after="0"/>
              <w:jc w:val="center"/>
              <w:rPr>
                <w:ins w:id="95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2D2A8" w14:textId="085CD64D" w:rsidR="002F3C2C" w:rsidRPr="0073594C" w:rsidRDefault="002F3C2C" w:rsidP="002F3C2C">
            <w:pPr>
              <w:spacing w:after="0"/>
              <w:jc w:val="center"/>
              <w:rPr>
                <w:ins w:id="95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5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4509</w:t>
              </w:r>
            </w:ins>
          </w:p>
        </w:tc>
      </w:tr>
      <w:tr w:rsidR="002F3C2C" w:rsidRPr="0073594C" w14:paraId="24EF24BD" w14:textId="77777777" w:rsidTr="00224F0E">
        <w:trPr>
          <w:trHeight w:val="300"/>
          <w:ins w:id="959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9E7A" w14:textId="77777777" w:rsidR="002F3C2C" w:rsidRPr="0073594C" w:rsidRDefault="002F3C2C" w:rsidP="002F3C2C">
            <w:pPr>
              <w:spacing w:after="0"/>
              <w:rPr>
                <w:ins w:id="96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1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6F0F" w14:textId="527749F4" w:rsidR="002F3C2C" w:rsidRPr="0073594C" w:rsidRDefault="002F3C2C" w:rsidP="002F3C2C">
            <w:pPr>
              <w:spacing w:after="0"/>
              <w:jc w:val="center"/>
              <w:rPr>
                <w:ins w:id="96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80E6" w14:textId="1CF9A9B7" w:rsidR="002F3C2C" w:rsidRPr="0073594C" w:rsidRDefault="002F3C2C" w:rsidP="002F3C2C">
            <w:pPr>
              <w:spacing w:after="0"/>
              <w:jc w:val="center"/>
              <w:rPr>
                <w:ins w:id="96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A123" w14:textId="1873E24C" w:rsidR="002F3C2C" w:rsidRPr="0073594C" w:rsidRDefault="002F3C2C" w:rsidP="002F3C2C">
            <w:pPr>
              <w:spacing w:after="0"/>
              <w:jc w:val="center"/>
              <w:rPr>
                <w:ins w:id="96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4A7" w14:textId="657E25BF" w:rsidR="002F3C2C" w:rsidRPr="0073594C" w:rsidRDefault="002F3C2C" w:rsidP="002F3C2C">
            <w:pPr>
              <w:spacing w:after="0"/>
              <w:jc w:val="center"/>
              <w:rPr>
                <w:ins w:id="96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6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2F3C2C" w:rsidRPr="0073594C" w14:paraId="04061774" w14:textId="77777777" w:rsidTr="00224F0E">
        <w:trPr>
          <w:trHeight w:val="300"/>
          <w:ins w:id="970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37BD" w14:textId="77777777" w:rsidR="002F3C2C" w:rsidRPr="0073594C" w:rsidRDefault="002F3C2C" w:rsidP="002F3C2C">
            <w:pPr>
              <w:spacing w:after="0"/>
              <w:rPr>
                <w:ins w:id="97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2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EF4D" w14:textId="12AE48BD" w:rsidR="002F3C2C" w:rsidRPr="0073594C" w:rsidRDefault="002F3C2C" w:rsidP="002F3C2C">
            <w:pPr>
              <w:spacing w:after="0"/>
              <w:jc w:val="center"/>
              <w:rPr>
                <w:ins w:id="97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04C2B" w14:textId="1EB07CD2" w:rsidR="002F3C2C" w:rsidRPr="0073594C" w:rsidRDefault="002F3C2C" w:rsidP="002F3C2C">
            <w:pPr>
              <w:spacing w:after="0"/>
              <w:jc w:val="center"/>
              <w:rPr>
                <w:ins w:id="97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D661" w14:textId="70EEA949" w:rsidR="002F3C2C" w:rsidRPr="0073594C" w:rsidRDefault="002F3C2C" w:rsidP="002F3C2C">
            <w:pPr>
              <w:spacing w:after="0"/>
              <w:jc w:val="center"/>
              <w:rPr>
                <w:ins w:id="97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7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0906" w14:textId="74BC764C" w:rsidR="002F3C2C" w:rsidRPr="0073594C" w:rsidRDefault="002F3C2C" w:rsidP="002F3C2C">
            <w:pPr>
              <w:spacing w:after="0"/>
              <w:jc w:val="center"/>
              <w:rPr>
                <w:ins w:id="97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8497</w:t>
              </w:r>
            </w:ins>
          </w:p>
        </w:tc>
      </w:tr>
      <w:tr w:rsidR="002F3C2C" w:rsidRPr="0073594C" w14:paraId="1A6D7EA4" w14:textId="77777777" w:rsidTr="00224F0E">
        <w:trPr>
          <w:trHeight w:val="300"/>
          <w:ins w:id="981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82BF" w14:textId="77777777" w:rsidR="002F3C2C" w:rsidRPr="0073594C" w:rsidRDefault="002F3C2C" w:rsidP="002F3C2C">
            <w:pPr>
              <w:spacing w:after="0"/>
              <w:rPr>
                <w:ins w:id="98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3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CFC6" w14:textId="6574CA08" w:rsidR="002F3C2C" w:rsidRPr="0073594C" w:rsidRDefault="002F3C2C" w:rsidP="002F3C2C">
            <w:pPr>
              <w:spacing w:after="0"/>
              <w:jc w:val="center"/>
              <w:rPr>
                <w:ins w:id="98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1B879" w14:textId="1EE5CFC8" w:rsidR="002F3C2C" w:rsidRPr="0073594C" w:rsidRDefault="002F3C2C" w:rsidP="002F3C2C">
            <w:pPr>
              <w:spacing w:after="0"/>
              <w:jc w:val="center"/>
              <w:rPr>
                <w:ins w:id="98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AFC1" w14:textId="301D01D4" w:rsidR="002F3C2C" w:rsidRPr="0073594C" w:rsidRDefault="002F3C2C" w:rsidP="002F3C2C">
            <w:pPr>
              <w:spacing w:after="0"/>
              <w:jc w:val="center"/>
              <w:rPr>
                <w:ins w:id="98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8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68FD" w14:textId="09FACAFE" w:rsidR="002F3C2C" w:rsidRPr="0073594C" w:rsidRDefault="002F3C2C" w:rsidP="002F3C2C">
            <w:pPr>
              <w:spacing w:after="0"/>
              <w:jc w:val="center"/>
              <w:rPr>
                <w:ins w:id="99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2F3C2C" w:rsidRPr="0073594C" w14:paraId="403AF35F" w14:textId="77777777" w:rsidTr="00224F0E">
        <w:trPr>
          <w:trHeight w:val="300"/>
          <w:ins w:id="992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0D0D" w14:textId="77777777" w:rsidR="002F3C2C" w:rsidRPr="0073594C" w:rsidRDefault="002F3C2C" w:rsidP="002F3C2C">
            <w:pPr>
              <w:spacing w:after="0"/>
              <w:rPr>
                <w:ins w:id="99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4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3C3" w14:textId="386ECA3C" w:rsidR="002F3C2C" w:rsidRPr="0073594C" w:rsidRDefault="002F3C2C" w:rsidP="002F3C2C">
            <w:pPr>
              <w:spacing w:after="0"/>
              <w:jc w:val="center"/>
              <w:rPr>
                <w:ins w:id="99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304" w14:textId="7D319582" w:rsidR="002F3C2C" w:rsidRPr="0073594C" w:rsidRDefault="002F3C2C" w:rsidP="002F3C2C">
            <w:pPr>
              <w:spacing w:after="0"/>
              <w:jc w:val="center"/>
              <w:rPr>
                <w:ins w:id="99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99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C9E" w14:textId="59A23F23" w:rsidR="002F3C2C" w:rsidRPr="0073594C" w:rsidRDefault="002F3C2C" w:rsidP="002F3C2C">
            <w:pPr>
              <w:spacing w:after="0"/>
              <w:jc w:val="center"/>
              <w:rPr>
                <w:ins w:id="99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6CE8" w14:textId="4E195AFE" w:rsidR="002F3C2C" w:rsidRPr="0073594C" w:rsidRDefault="002F3C2C" w:rsidP="002F3C2C">
            <w:pPr>
              <w:spacing w:after="0"/>
              <w:jc w:val="center"/>
              <w:rPr>
                <w:ins w:id="100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5494</w:t>
              </w:r>
            </w:ins>
          </w:p>
        </w:tc>
      </w:tr>
      <w:tr w:rsidR="002F3C2C" w:rsidRPr="0073594C" w14:paraId="4F377953" w14:textId="77777777" w:rsidTr="00224F0E">
        <w:trPr>
          <w:trHeight w:val="300"/>
          <w:ins w:id="1003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5D5A" w14:textId="77777777" w:rsidR="002F3C2C" w:rsidRPr="0073594C" w:rsidRDefault="002F3C2C" w:rsidP="002F3C2C">
            <w:pPr>
              <w:spacing w:after="0"/>
              <w:rPr>
                <w:ins w:id="100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5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175E" w14:textId="3CE4BC58" w:rsidR="002F3C2C" w:rsidRPr="0073594C" w:rsidRDefault="002F3C2C" w:rsidP="002F3C2C">
            <w:pPr>
              <w:spacing w:after="0"/>
              <w:jc w:val="center"/>
              <w:rPr>
                <w:ins w:id="100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7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4A8A" w14:textId="408098B8" w:rsidR="002F3C2C" w:rsidRPr="0073594C" w:rsidRDefault="002F3C2C" w:rsidP="002F3C2C">
            <w:pPr>
              <w:spacing w:after="0"/>
              <w:jc w:val="center"/>
              <w:rPr>
                <w:ins w:id="100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0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5E5C" w14:textId="77A00D23" w:rsidR="002F3C2C" w:rsidRPr="0073594C" w:rsidRDefault="002F3C2C" w:rsidP="002F3C2C">
            <w:pPr>
              <w:spacing w:after="0"/>
              <w:jc w:val="center"/>
              <w:rPr>
                <w:ins w:id="101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6BB2C" w14:textId="6EFD077A" w:rsidR="002F3C2C" w:rsidRPr="0073594C" w:rsidRDefault="002F3C2C" w:rsidP="002F3C2C">
            <w:pPr>
              <w:spacing w:after="0"/>
              <w:jc w:val="center"/>
              <w:rPr>
                <w:ins w:id="101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2F3C2C" w:rsidRPr="0073594C" w14:paraId="20D3E52C" w14:textId="77777777" w:rsidTr="00224F0E">
        <w:trPr>
          <w:trHeight w:val="300"/>
          <w:ins w:id="1014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4630" w14:textId="77777777" w:rsidR="002F3C2C" w:rsidRPr="0073594C" w:rsidRDefault="002F3C2C" w:rsidP="002F3C2C">
            <w:pPr>
              <w:spacing w:after="0"/>
              <w:rPr>
                <w:ins w:id="1015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6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5B88" w14:textId="45CCEFCF" w:rsidR="002F3C2C" w:rsidRPr="0073594C" w:rsidRDefault="002F3C2C" w:rsidP="002F3C2C">
            <w:pPr>
              <w:spacing w:after="0"/>
              <w:jc w:val="center"/>
              <w:rPr>
                <w:ins w:id="1017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18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DCE" w14:textId="68A0F93C" w:rsidR="002F3C2C" w:rsidRPr="0073594C" w:rsidRDefault="002F3C2C" w:rsidP="002F3C2C">
            <w:pPr>
              <w:spacing w:after="0"/>
              <w:jc w:val="center"/>
              <w:rPr>
                <w:ins w:id="1019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FA06" w14:textId="76C38909" w:rsidR="002F3C2C" w:rsidRPr="0073594C" w:rsidRDefault="002F3C2C" w:rsidP="002F3C2C">
            <w:pPr>
              <w:spacing w:after="0"/>
              <w:jc w:val="center"/>
              <w:rPr>
                <w:ins w:id="1021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B17D" w14:textId="642865C4" w:rsidR="002F3C2C" w:rsidRPr="0073594C" w:rsidRDefault="002F3C2C" w:rsidP="002F3C2C">
            <w:pPr>
              <w:spacing w:after="0"/>
              <w:jc w:val="center"/>
              <w:rPr>
                <w:ins w:id="1023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10303</w:t>
              </w:r>
            </w:ins>
          </w:p>
        </w:tc>
      </w:tr>
      <w:tr w:rsidR="002F3C2C" w:rsidRPr="0073594C" w14:paraId="53C72643" w14:textId="77777777" w:rsidTr="00224F0E">
        <w:trPr>
          <w:trHeight w:val="300"/>
          <w:ins w:id="1025" w:author="Nielsen, Kim (Nokia - AAL)" w:date="2023-05-04T12:0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9DE0" w14:textId="77777777" w:rsidR="002F3C2C" w:rsidRPr="0073594C" w:rsidRDefault="002F3C2C" w:rsidP="002F3C2C">
            <w:pPr>
              <w:spacing w:after="0"/>
              <w:rPr>
                <w:ins w:id="1026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7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2DC" w14:textId="0B97B7CE" w:rsidR="002F3C2C" w:rsidRPr="0073594C" w:rsidRDefault="002F3C2C" w:rsidP="002F3C2C">
            <w:pPr>
              <w:spacing w:after="0"/>
              <w:jc w:val="center"/>
              <w:rPr>
                <w:ins w:id="1028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29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DEC1" w14:textId="19D20535" w:rsidR="002F3C2C" w:rsidRPr="0073594C" w:rsidRDefault="002F3C2C" w:rsidP="002F3C2C">
            <w:pPr>
              <w:spacing w:after="0"/>
              <w:jc w:val="center"/>
              <w:rPr>
                <w:ins w:id="1030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1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9457" w14:textId="125AA44E" w:rsidR="002F3C2C" w:rsidRPr="0073594C" w:rsidRDefault="002F3C2C" w:rsidP="002F3C2C">
            <w:pPr>
              <w:spacing w:after="0"/>
              <w:jc w:val="center"/>
              <w:rPr>
                <w:ins w:id="1032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3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9BC1" w14:textId="42ADD016" w:rsidR="002F3C2C" w:rsidRPr="0073594C" w:rsidRDefault="002F3C2C" w:rsidP="002F3C2C">
            <w:pPr>
              <w:spacing w:after="0"/>
              <w:jc w:val="center"/>
              <w:rPr>
                <w:ins w:id="1034" w:author="Nielsen, Kim (Nokia - AAL)" w:date="2023-05-04T12:06:00Z"/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ins w:id="1035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2F3C2C" w:rsidRPr="0073594C" w14:paraId="6C0E21A4" w14:textId="77777777" w:rsidTr="00224F0E">
        <w:trPr>
          <w:trHeight w:val="300"/>
          <w:ins w:id="1036" w:author="Nielsen, Kim (Nokia - AAL)" w:date="2023-05-04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A871" w14:textId="77777777" w:rsidR="002F3C2C" w:rsidRDefault="002F3C2C" w:rsidP="002F3C2C">
            <w:pPr>
              <w:spacing w:after="0"/>
              <w:rPr>
                <w:ins w:id="1037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38" w:author="Nielsen, Kim (Nokia - AAL)" w:date="2023-05-04T12:0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1B131" w14:textId="33D54F70" w:rsidR="002F3C2C" w:rsidRDefault="002F3C2C" w:rsidP="002F3C2C">
            <w:pPr>
              <w:spacing w:after="0"/>
              <w:jc w:val="center"/>
              <w:rPr>
                <w:ins w:id="1039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0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A335" w14:textId="78E197AB" w:rsidR="002F3C2C" w:rsidRDefault="002F3C2C" w:rsidP="002F3C2C">
            <w:pPr>
              <w:spacing w:after="0"/>
              <w:jc w:val="center"/>
              <w:rPr>
                <w:ins w:id="1041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EC38" w14:textId="53FA3F9F" w:rsidR="002F3C2C" w:rsidRDefault="002F3C2C" w:rsidP="002F3C2C">
            <w:pPr>
              <w:spacing w:after="0"/>
              <w:jc w:val="center"/>
              <w:rPr>
                <w:ins w:id="1043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CA28" w14:textId="1E2B32A8" w:rsidR="002F3C2C" w:rsidRDefault="002F3C2C" w:rsidP="002F3C2C">
            <w:pPr>
              <w:spacing w:after="0"/>
              <w:jc w:val="center"/>
              <w:rPr>
                <w:ins w:id="1045" w:author="Nielsen, Kim (Nokia - AAL)" w:date="2023-05-04T12:06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3-05-04T13:4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8606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47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48" w:author="Nielsen, Kim (Nokia - AAL)" w:date="2023-05-04T11:06:00Z"/>
          <w:lang w:eastAsia="ko-KR"/>
        </w:rPr>
      </w:pPr>
      <w:ins w:id="1049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1144FC38" w:rsidR="00EF7BD9" w:rsidRDefault="002F3C2C" w:rsidP="00EA26FA">
      <w:pPr>
        <w:pStyle w:val="ListParagraph"/>
        <w:numPr>
          <w:ilvl w:val="0"/>
          <w:numId w:val="7"/>
        </w:numPr>
        <w:rPr>
          <w:ins w:id="1050" w:author="Nielsen, Kim (Nokia - AAL)" w:date="2023-05-04T11:06:00Z"/>
          <w:lang w:eastAsia="zh-CN"/>
        </w:rPr>
      </w:pPr>
      <w:ins w:id="1051" w:author="Nielsen, Kim (Nokia - AAL)" w:date="2023-05-04T13:42:00Z">
        <w:r>
          <w:rPr>
            <w:lang w:eastAsia="ko-KR"/>
          </w:rPr>
          <w:t>n3</w:t>
        </w:r>
      </w:ins>
      <w:ins w:id="1052" w:author="Nielsen, Kim (Nokia - AAL)" w:date="2023-05-04T11:06:00Z">
        <w:r w:rsidR="00EF7BD9" w:rsidRPr="0073594C">
          <w:rPr>
            <w:lang w:eastAsia="ko-KR"/>
          </w:rPr>
          <w:t xml:space="preserve"> + n</w:t>
        </w:r>
      </w:ins>
      <w:ins w:id="1053" w:author="Nielsen, Kim (Nokia - AAL)" w:date="2023-05-04T12:11:00Z">
        <w:r w:rsidR="00EA26FA">
          <w:rPr>
            <w:lang w:eastAsia="ko-KR"/>
          </w:rPr>
          <w:t>40</w:t>
        </w:r>
      </w:ins>
      <w:ins w:id="1054" w:author="Nielsen, Kim (Nokia - AAL)" w:date="2023-05-04T11:06:00Z">
        <w:r w:rsidR="00EF7BD9" w:rsidRPr="0073594C">
          <w:rPr>
            <w:lang w:eastAsia="ko-KR"/>
          </w:rPr>
          <w:t xml:space="preserve"> IMD</w:t>
        </w:r>
      </w:ins>
      <w:ins w:id="1055" w:author="Nielsen, Kim (Nokia - AAL)" w:date="2023-05-04T13:42:00Z">
        <w:r>
          <w:rPr>
            <w:lang w:eastAsia="ko-KR"/>
          </w:rPr>
          <w:t>2 and IMD5</w:t>
        </w:r>
      </w:ins>
      <w:ins w:id="1056" w:author="Nielsen, Kim (Nokia - AAL)" w:date="2023-05-04T11:06:00Z">
        <w:r w:rsidR="00EF7BD9" w:rsidRPr="0073594C">
          <w:rPr>
            <w:lang w:eastAsia="ko-KR"/>
          </w:rPr>
          <w:t xml:space="preserve"> may affect Rx frequencies of band n</w:t>
        </w:r>
      </w:ins>
      <w:ins w:id="1057" w:author="Nielsen, Kim (Nokia - AAL)" w:date="2023-05-04T12:11:00Z">
        <w:r w:rsidR="00EA26FA">
          <w:rPr>
            <w:lang w:eastAsia="ko-KR"/>
          </w:rPr>
          <w:t>105</w:t>
        </w:r>
      </w:ins>
    </w:p>
    <w:p w14:paraId="65AE9DFF" w14:textId="3F266D84" w:rsidR="002F3C2C" w:rsidRDefault="002F3C2C" w:rsidP="002F3C2C">
      <w:pPr>
        <w:pStyle w:val="ListParagraph"/>
        <w:numPr>
          <w:ilvl w:val="0"/>
          <w:numId w:val="7"/>
        </w:numPr>
        <w:rPr>
          <w:ins w:id="1058" w:author="Nielsen, Kim (Nokia - AAL)" w:date="2023-05-04T13:46:00Z"/>
          <w:lang w:eastAsia="zh-CN"/>
        </w:rPr>
      </w:pPr>
      <w:ins w:id="1059" w:author="Nielsen, Kim (Nokia - AAL)" w:date="2023-05-04T13:46:00Z">
        <w:r>
          <w:rPr>
            <w:lang w:eastAsia="ko-KR"/>
          </w:rPr>
          <w:t>n3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 xml:space="preserve">2 </w:t>
        </w:r>
        <w:r w:rsidRPr="0073594C">
          <w:rPr>
            <w:lang w:eastAsia="ko-KR"/>
          </w:rPr>
          <w:t>may affect Rx frequencies of band n</w:t>
        </w:r>
      </w:ins>
      <w:ins w:id="1060" w:author="Nielsen, Kim (Nokia - AAL)" w:date="2023-05-04T13:47:00Z">
        <w:r>
          <w:rPr>
            <w:lang w:eastAsia="ko-KR"/>
          </w:rPr>
          <w:t>40</w:t>
        </w:r>
      </w:ins>
    </w:p>
    <w:p w14:paraId="27E513EC" w14:textId="77777777" w:rsidR="00EF7BD9" w:rsidRPr="0073594C" w:rsidRDefault="00EF7BD9" w:rsidP="00EA26FA">
      <w:pPr>
        <w:rPr>
          <w:ins w:id="1061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62" w:author="Nielsen, Kim (Nokia - AAL)" w:date="2023-05-04T11:06:00Z"/>
          <w:lang w:val="en-US" w:eastAsia="ja-JP"/>
        </w:rPr>
      </w:pPr>
      <w:bookmarkStart w:id="1063" w:name="_Toc129109054"/>
      <w:ins w:id="1064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63"/>
      </w:ins>
    </w:p>
    <w:p w14:paraId="3EA32DE4" w14:textId="7EE05D0E" w:rsidR="00EF7BD9" w:rsidRPr="0073594C" w:rsidRDefault="00EF7BD9" w:rsidP="00EF7BD9">
      <w:pPr>
        <w:rPr>
          <w:ins w:id="1065" w:author="Nielsen, Kim (Nokia - AAL)" w:date="2023-05-04T11:06:00Z"/>
        </w:rPr>
      </w:pPr>
      <w:ins w:id="1066" w:author="Nielsen, Kim (Nokia - AAL)" w:date="2023-05-04T11:06:00Z">
        <w:r w:rsidRPr="0073594C">
          <w:t xml:space="preserve">MSD values </w:t>
        </w:r>
      </w:ins>
      <w:ins w:id="1067" w:author="Nielsen, Kim (Nokia - AAL)" w:date="2023-05-04T14:02:00Z">
        <w:r w:rsidR="002779A4">
          <w:t>are re-used from DC_3-28_</w:t>
        </w:r>
      </w:ins>
      <w:ins w:id="1068" w:author="Nielsen, Kim (Nokia - AAL)" w:date="2023-05-04T14:03:00Z">
        <w:r w:rsidR="002779A4">
          <w:t>n</w:t>
        </w:r>
      </w:ins>
      <w:ins w:id="1069" w:author="Nielsen, Kim (Nokia - AAL)" w:date="2023-05-04T14:02:00Z">
        <w:r w:rsidR="002779A4">
          <w:t>4</w:t>
        </w:r>
      </w:ins>
      <w:ins w:id="1070" w:author="Nielsen, Kim (Nokia - AAL)" w:date="2023-05-04T14:03:00Z">
        <w:r w:rsidR="002779A4">
          <w:t>1 that has similar kind of IMD2 and IMD5 cases</w:t>
        </w:r>
      </w:ins>
      <w:ins w:id="1071" w:author="Nielsen, Kim (Nokia - AAL)" w:date="2023-05-04T12:37:00Z">
        <w:r w:rsidR="00A73DF6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72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73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74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75" w:author="Nielsen, Kim (Nokia - AAL)" w:date="2023-05-04T11:06:00Z"/>
                <w:lang w:val="en-US"/>
              </w:rPr>
            </w:pPr>
            <w:ins w:id="1076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77" w:author="Nielsen, Kim (Nokia - AAL)" w:date="2023-05-04T11:06:00Z"/>
              </w:rPr>
            </w:pPr>
            <w:ins w:id="1078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79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80" w:author="Nielsen, Kim (Nokia - AAL)" w:date="2023-05-04T11:06:00Z"/>
              </w:rPr>
            </w:pPr>
            <w:ins w:id="1081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82" w:author="Nielsen, Kim (Nokia - AAL)" w:date="2023-05-04T11:06:00Z"/>
              </w:rPr>
            </w:pPr>
            <w:ins w:id="1083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84" w:author="Nielsen, Kim (Nokia - AAL)" w:date="2023-05-04T11:06:00Z"/>
              </w:rPr>
            </w:pPr>
            <w:ins w:id="1085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86" w:author="Nielsen, Kim (Nokia - AAL)" w:date="2023-05-04T11:06:00Z"/>
              </w:rPr>
            </w:pPr>
            <w:ins w:id="1087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88" w:author="Nielsen, Kim (Nokia - AAL)" w:date="2023-05-04T11:06:00Z"/>
              </w:rPr>
            </w:pPr>
            <w:ins w:id="1089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90" w:author="Nielsen, Kim (Nokia - AAL)" w:date="2023-05-04T11:06:00Z"/>
              </w:rPr>
            </w:pPr>
            <w:ins w:id="1091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92" w:author="Nielsen, Kim (Nokia - AAL)" w:date="2023-05-04T11:06:00Z"/>
              </w:rPr>
            </w:pPr>
            <w:ins w:id="1093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94" w:author="Nielsen, Kim (Nokia - AAL)" w:date="2023-05-04T11:06:00Z"/>
              </w:rPr>
            </w:pPr>
            <w:ins w:id="1095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96" w:author="Nielsen, Kim (Nokia - AAL)" w:date="2023-05-04T11:06:00Z"/>
              </w:rPr>
            </w:pPr>
          </w:p>
        </w:tc>
      </w:tr>
      <w:tr w:rsidR="002F3C2C" w:rsidRPr="0073594C" w14:paraId="54C532FC" w14:textId="77777777" w:rsidTr="00224F0E">
        <w:trPr>
          <w:trHeight w:val="187"/>
          <w:jc w:val="center"/>
          <w:ins w:id="1097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1D2F3504" w:rsidR="002F3C2C" w:rsidRPr="0073594C" w:rsidRDefault="002F3C2C" w:rsidP="002F3C2C">
            <w:pPr>
              <w:pStyle w:val="TAC"/>
              <w:rPr>
                <w:ins w:id="1098" w:author="Nielsen, Kim (Nokia - AAL)" w:date="2023-05-04T11:06:00Z"/>
                <w:lang w:val="en-US" w:eastAsia="zh-CN"/>
              </w:rPr>
            </w:pPr>
            <w:ins w:id="1099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</w:ins>
            <w:ins w:id="1100" w:author="Nielsen, Kim (Nokia - AAL)" w:date="2023-05-04T13:48:00Z">
              <w:r>
                <w:rPr>
                  <w:rFonts w:eastAsia="SimSun"/>
                  <w:color w:val="000000"/>
                  <w:lang w:eastAsia="zh-CN"/>
                </w:rPr>
                <w:t>3</w:t>
              </w:r>
            </w:ins>
            <w:ins w:id="1101" w:author="Nielsen, Kim (Nokia - AAL)" w:date="2023-05-04T12:22:00Z"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3ABFBF2D" w:rsidR="002F3C2C" w:rsidRPr="0073594C" w:rsidRDefault="002F3C2C" w:rsidP="002F3C2C">
            <w:pPr>
              <w:pStyle w:val="TAC"/>
              <w:rPr>
                <w:ins w:id="1102" w:author="Nielsen, Kim (Nokia - AAL)" w:date="2023-05-04T11:06:00Z"/>
                <w:lang w:val="en-US" w:eastAsia="zh-CN"/>
              </w:rPr>
            </w:pPr>
            <w:ins w:id="1103" w:author="Nielsen, Kim (Nokia - AAL)" w:date="2023-05-04T13:48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4C6B5C4F" w:rsidR="002F3C2C" w:rsidRPr="0073594C" w:rsidRDefault="002F3C2C" w:rsidP="002F3C2C">
            <w:pPr>
              <w:pStyle w:val="TAC"/>
              <w:rPr>
                <w:ins w:id="1104" w:author="Nielsen, Kim (Nokia - AAL)" w:date="2023-05-04T11:06:00Z"/>
                <w:lang w:val="en-US" w:eastAsia="zh-CN"/>
              </w:rPr>
            </w:pPr>
            <w:ins w:id="1105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1745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2F3C2C" w:rsidRPr="0073594C" w:rsidRDefault="002F3C2C" w:rsidP="002F3C2C">
            <w:pPr>
              <w:pStyle w:val="TAC"/>
              <w:rPr>
                <w:ins w:id="1106" w:author="Nielsen, Kim (Nokia - AAL)" w:date="2023-05-04T11:06:00Z"/>
                <w:lang w:val="en-US" w:eastAsia="zh-CN"/>
              </w:rPr>
            </w:pPr>
            <w:ins w:id="1107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2F3C2C" w:rsidRPr="0073594C" w:rsidRDefault="002F3C2C" w:rsidP="002F3C2C">
            <w:pPr>
              <w:pStyle w:val="TAC"/>
              <w:rPr>
                <w:ins w:id="1108" w:author="Nielsen, Kim (Nokia - AAL)" w:date="2023-05-04T11:06:00Z"/>
                <w:lang w:val="en-US" w:eastAsia="zh-CN"/>
              </w:rPr>
            </w:pPr>
            <w:ins w:id="1109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569AEF3B" w:rsidR="002F3C2C" w:rsidRPr="0073594C" w:rsidRDefault="002F3C2C" w:rsidP="002F3C2C">
            <w:pPr>
              <w:pStyle w:val="TAC"/>
              <w:rPr>
                <w:ins w:id="1110" w:author="Nielsen, Kim (Nokia - AAL)" w:date="2023-05-04T11:06:00Z"/>
                <w:lang w:val="en-US" w:eastAsia="zh-CN"/>
              </w:rPr>
            </w:pPr>
            <w:ins w:id="1111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1840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2F3C2C" w:rsidRPr="0073594C" w:rsidRDefault="002F3C2C" w:rsidP="002F3C2C">
            <w:pPr>
              <w:pStyle w:val="TAC"/>
              <w:rPr>
                <w:ins w:id="1112" w:author="Nielsen, Kim (Nokia - AAL)" w:date="2023-05-04T11:06:00Z"/>
                <w:lang w:val="en-US" w:eastAsia="zh-CN"/>
              </w:rPr>
            </w:pPr>
            <w:ins w:id="1113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2F3C2C" w:rsidRPr="0073594C" w:rsidRDefault="002F3C2C" w:rsidP="002F3C2C">
            <w:pPr>
              <w:pStyle w:val="TAC"/>
              <w:rPr>
                <w:ins w:id="1114" w:author="Nielsen, Kim (Nokia - AAL)" w:date="2023-05-04T11:06:00Z"/>
                <w:lang w:val="en-US" w:eastAsia="zh-CN"/>
              </w:rPr>
            </w:pPr>
            <w:ins w:id="1115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2F3C2C" w:rsidRPr="0073594C" w:rsidRDefault="002F3C2C" w:rsidP="002F3C2C">
            <w:pPr>
              <w:pStyle w:val="TAC"/>
              <w:rPr>
                <w:ins w:id="1116" w:author="Nielsen, Kim (Nokia - AAL)" w:date="2023-05-04T11:06:00Z"/>
                <w:lang w:val="en-US" w:eastAsia="zh-CN"/>
              </w:rPr>
            </w:pPr>
            <w:ins w:id="1117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F3C2C" w:rsidRPr="0073594C" w14:paraId="3A6A2B77" w14:textId="77777777" w:rsidTr="00224F0E">
        <w:trPr>
          <w:trHeight w:val="187"/>
          <w:jc w:val="center"/>
          <w:ins w:id="1118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2F3C2C" w:rsidRPr="0073594C" w:rsidRDefault="002F3C2C" w:rsidP="002F3C2C">
            <w:pPr>
              <w:pStyle w:val="TAC"/>
              <w:rPr>
                <w:ins w:id="1119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345666A2" w:rsidR="002F3C2C" w:rsidRPr="0073594C" w:rsidRDefault="002F3C2C" w:rsidP="002F3C2C">
            <w:pPr>
              <w:pStyle w:val="TAC"/>
              <w:rPr>
                <w:ins w:id="1120" w:author="Nielsen, Kim (Nokia - AAL)" w:date="2023-05-04T11:06:00Z"/>
                <w:lang w:val="en-US" w:eastAsia="zh-CN"/>
              </w:rPr>
            </w:pPr>
            <w:ins w:id="1121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040370B9" w:rsidR="002F3C2C" w:rsidRPr="0073594C" w:rsidRDefault="002F3C2C" w:rsidP="002F3C2C">
            <w:pPr>
              <w:pStyle w:val="TAC"/>
              <w:rPr>
                <w:ins w:id="1122" w:author="Nielsen, Kim (Nokia - AAL)" w:date="2023-05-04T11:06:00Z"/>
                <w:lang w:val="en-US" w:eastAsia="zh-CN"/>
              </w:rPr>
            </w:pPr>
            <w:ins w:id="1123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2380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2249331F" w:rsidR="002F3C2C" w:rsidRPr="0073594C" w:rsidRDefault="002F3C2C" w:rsidP="002F3C2C">
            <w:pPr>
              <w:pStyle w:val="TAC"/>
              <w:rPr>
                <w:ins w:id="1124" w:author="Nielsen, Kim (Nokia - AAL)" w:date="2023-05-04T11:06:00Z"/>
                <w:lang w:val="en-US" w:eastAsia="zh-CN"/>
              </w:rPr>
            </w:pPr>
            <w:ins w:id="1125" w:author="Nielsen, Kim (Nokia - AAL)" w:date="2023-05-04T12:22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0D524A6B" w:rsidR="002F3C2C" w:rsidRPr="0073594C" w:rsidRDefault="002F3C2C" w:rsidP="002F3C2C">
            <w:pPr>
              <w:pStyle w:val="TAC"/>
              <w:rPr>
                <w:ins w:id="1126" w:author="Nielsen, Kim (Nokia - AAL)" w:date="2023-05-04T11:06:00Z"/>
                <w:lang w:val="en-US" w:eastAsia="zh-CN"/>
              </w:rPr>
            </w:pPr>
            <w:ins w:id="1127" w:author="Nielsen, Kim (Nokia - AAL)" w:date="2023-05-04T12:22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6181B31F" w:rsidR="002F3C2C" w:rsidRPr="0073594C" w:rsidRDefault="002F3C2C" w:rsidP="002F3C2C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2380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22E33761" w:rsidR="002F3C2C" w:rsidRPr="0073594C" w:rsidRDefault="002F3C2C" w:rsidP="002F3C2C">
            <w:pPr>
              <w:pStyle w:val="TAC"/>
              <w:rPr>
                <w:ins w:id="1130" w:author="Nielsen, Kim (Nokia - AAL)" w:date="2023-05-04T11:06:00Z"/>
                <w:lang w:val="en-US" w:eastAsia="zh-CN"/>
              </w:rPr>
            </w:pPr>
            <w:ins w:id="1131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019071D3" w:rsidR="002F3C2C" w:rsidRPr="0073594C" w:rsidRDefault="002F3C2C" w:rsidP="002F3C2C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F984A94" w:rsidR="002F3C2C" w:rsidRPr="0073594C" w:rsidRDefault="002F3C2C" w:rsidP="002F3C2C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2:23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2F3C2C" w:rsidRPr="0073594C" w14:paraId="5FCFC2AA" w14:textId="77777777" w:rsidTr="002F3C2C">
        <w:trPr>
          <w:trHeight w:val="187"/>
          <w:jc w:val="center"/>
          <w:ins w:id="1136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2F3C2C" w:rsidRPr="0073594C" w:rsidRDefault="002F3C2C" w:rsidP="002F3C2C">
            <w:pPr>
              <w:pStyle w:val="TAC"/>
              <w:rPr>
                <w:ins w:id="1137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6656403" w:rsidR="002F3C2C" w:rsidRPr="0073594C" w:rsidRDefault="002F3C2C" w:rsidP="002F3C2C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2:22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E3BA" w14:textId="39A8B297" w:rsidR="002F3C2C" w:rsidRPr="0073594C" w:rsidRDefault="002F3C2C" w:rsidP="002F3C2C">
            <w:pPr>
              <w:pStyle w:val="TAC"/>
              <w:rPr>
                <w:ins w:id="1140" w:author="Nielsen, Kim (Nokia - AAL)" w:date="2023-05-04T11:06:00Z"/>
                <w:lang w:val="en-US" w:eastAsia="zh-CN"/>
              </w:rPr>
            </w:pPr>
            <w:ins w:id="1141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2F3C2C" w:rsidRPr="0073594C" w:rsidRDefault="002F3C2C" w:rsidP="002F3C2C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  <w:ins w:id="1143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2F3C2C" w:rsidRPr="0073594C" w:rsidRDefault="002F3C2C" w:rsidP="002F3C2C">
            <w:pPr>
              <w:pStyle w:val="TAC"/>
              <w:rPr>
                <w:ins w:id="1144" w:author="Nielsen, Kim (Nokia - AAL)" w:date="2023-05-04T11:06:00Z"/>
                <w:lang w:val="en-US" w:eastAsia="zh-CN"/>
              </w:rPr>
            </w:pPr>
            <w:ins w:id="1145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7995" w14:textId="552893BE" w:rsidR="002F3C2C" w:rsidRPr="0073594C" w:rsidRDefault="002F3C2C" w:rsidP="002F3C2C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  <w:ins w:id="1147" w:author="Nielsen, Kim (Nokia - AAL)" w:date="2023-05-04T13:49:00Z">
              <w:r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70724FE8" w:rsidR="002F3C2C" w:rsidRPr="0073594C" w:rsidRDefault="005E1895" w:rsidP="002F3C2C">
            <w:pPr>
              <w:pStyle w:val="TAC"/>
              <w:rPr>
                <w:ins w:id="1148" w:author="Nielsen, Kim (Nokia - AAL)" w:date="2023-05-04T11:06:00Z"/>
                <w:lang w:val="en-US" w:eastAsia="zh-CN"/>
              </w:rPr>
            </w:pPr>
            <w:ins w:id="1149" w:author="Nielsen, Kim (Nokia - AAL)" w:date="2023-05-04T14:00:00Z">
              <w:r w:rsidRPr="00EF5447">
                <w:rPr>
                  <w:rFonts w:cs="Arial"/>
                </w:rPr>
                <w:t>26.0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2F3C2C" w:rsidRPr="0073594C" w:rsidRDefault="002F3C2C" w:rsidP="002F3C2C">
            <w:pPr>
              <w:pStyle w:val="TAC"/>
              <w:rPr>
                <w:ins w:id="1150" w:author="Nielsen, Kim (Nokia - AAL)" w:date="2023-05-04T11:06:00Z"/>
                <w:lang w:val="en-US" w:eastAsia="zh-CN"/>
              </w:rPr>
            </w:pPr>
            <w:ins w:id="1151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0734EC47" w:rsidR="002F3C2C" w:rsidRPr="0073594C" w:rsidRDefault="002F3C2C" w:rsidP="002F3C2C">
            <w:pPr>
              <w:pStyle w:val="TAC"/>
              <w:rPr>
                <w:ins w:id="1152" w:author="Nielsen, Kim (Nokia - AAL)" w:date="2023-05-04T11:06:00Z"/>
                <w:lang w:val="en-US" w:eastAsia="zh-CN"/>
              </w:rPr>
            </w:pPr>
            <w:ins w:id="1153" w:author="Nielsen, Kim (Nokia - AAL)" w:date="2023-05-04T12:23:00Z">
              <w:r>
                <w:rPr>
                  <w:lang w:val="en-US" w:eastAsia="zh-CN"/>
                </w:rPr>
                <w:t>IMD</w:t>
              </w:r>
            </w:ins>
            <w:ins w:id="1154" w:author="Nielsen, Kim (Nokia - AAL)" w:date="2023-05-04T13:56:00Z">
              <w:r w:rsidR="004F5820">
                <w:rPr>
                  <w:lang w:val="en-US" w:eastAsia="zh-CN"/>
                </w:rPr>
                <w:t>2</w:t>
              </w:r>
            </w:ins>
            <w:ins w:id="1155" w:author="Nielsen, Kim (Nokia - AAL)" w:date="2023-05-04T14:02:00Z">
              <w:r w:rsidR="005E1895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4F5820" w:rsidRPr="0073594C" w14:paraId="651E73D5" w14:textId="77777777" w:rsidTr="004F5820">
        <w:trPr>
          <w:trHeight w:val="187"/>
          <w:jc w:val="center"/>
          <w:ins w:id="1156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EF5DB" w14:textId="77777777" w:rsidR="004F5820" w:rsidRPr="0073594C" w:rsidRDefault="004F5820" w:rsidP="004F5820">
            <w:pPr>
              <w:pStyle w:val="TAC"/>
              <w:rPr>
                <w:ins w:id="1157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5E0" w14:textId="25F1CF86" w:rsidR="004F5820" w:rsidRDefault="004F5820" w:rsidP="004F5820">
            <w:pPr>
              <w:pStyle w:val="TAC"/>
              <w:rPr>
                <w:ins w:id="1158" w:author="Nielsen, Kim (Nokia - AAL)" w:date="2023-05-04T13:55:00Z"/>
                <w:rFonts w:cs="Arial"/>
                <w:color w:val="000000"/>
                <w:szCs w:val="18"/>
              </w:rPr>
            </w:pPr>
            <w:ins w:id="1159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AC1" w14:textId="177A2211" w:rsidR="004F5820" w:rsidRDefault="004F5820" w:rsidP="004F5820">
            <w:pPr>
              <w:pStyle w:val="TAC"/>
              <w:rPr>
                <w:ins w:id="1160" w:author="Nielsen, Kim (Nokia - AAL)" w:date="2023-05-04T13:55:00Z"/>
                <w:rFonts w:cs="Arial"/>
                <w:color w:val="000000"/>
                <w:szCs w:val="18"/>
              </w:rPr>
            </w:pPr>
            <w:ins w:id="1161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9C8" w14:textId="69A8FDA7" w:rsidR="004F5820" w:rsidRDefault="004F5820" w:rsidP="004F5820">
            <w:pPr>
              <w:pStyle w:val="TAC"/>
              <w:rPr>
                <w:ins w:id="1162" w:author="Nielsen, Kim (Nokia - AAL)" w:date="2023-05-04T13:55:00Z"/>
                <w:lang w:val="en-US" w:eastAsia="zh-CN"/>
              </w:rPr>
            </w:pPr>
            <w:ins w:id="1163" w:author="Nielsen, Kim (Nokia - AAL)" w:date="2023-05-04T13:5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CE89" w14:textId="1317DFFD" w:rsidR="004F5820" w:rsidRDefault="004F5820" w:rsidP="004F5820">
            <w:pPr>
              <w:pStyle w:val="TAC"/>
              <w:rPr>
                <w:ins w:id="1164" w:author="Nielsen, Kim (Nokia - AAL)" w:date="2023-05-04T13:55:00Z"/>
                <w:lang w:val="en-US" w:eastAsia="zh-CN"/>
              </w:rPr>
            </w:pPr>
            <w:ins w:id="1165" w:author="Nielsen, Kim (Nokia - AAL)" w:date="2023-05-04T13:5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16E" w14:textId="065AE57F" w:rsidR="004F5820" w:rsidRDefault="004F5820" w:rsidP="004F5820">
            <w:pPr>
              <w:pStyle w:val="TAC"/>
              <w:rPr>
                <w:ins w:id="1166" w:author="Nielsen, Kim (Nokia - AAL)" w:date="2023-05-04T13:55:00Z"/>
                <w:rFonts w:cs="Arial"/>
                <w:color w:val="000000"/>
                <w:szCs w:val="18"/>
              </w:rPr>
            </w:pPr>
            <w:ins w:id="1167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53A1" w14:textId="08FB06AD" w:rsidR="004F5820" w:rsidRDefault="004F5820" w:rsidP="004F5820">
            <w:pPr>
              <w:pStyle w:val="TAC"/>
              <w:rPr>
                <w:ins w:id="1168" w:author="Nielsen, Kim (Nokia - AAL)" w:date="2023-05-04T13:55:00Z"/>
                <w:lang w:val="en-US" w:eastAsia="zh-CN"/>
              </w:rPr>
            </w:pPr>
            <w:ins w:id="1169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F2B8" w14:textId="528E45B8" w:rsidR="004F5820" w:rsidRDefault="004F5820" w:rsidP="004F5820">
            <w:pPr>
              <w:pStyle w:val="TAC"/>
              <w:rPr>
                <w:ins w:id="1170" w:author="Nielsen, Kim (Nokia - AAL)" w:date="2023-05-04T13:55:00Z"/>
                <w:lang w:val="en-US" w:eastAsia="zh-CN"/>
              </w:rPr>
            </w:pPr>
            <w:ins w:id="1171" w:author="Nielsen, Kim (Nokia - AAL)" w:date="2023-05-04T13:5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75A2" w14:textId="0B88A57F" w:rsidR="004F5820" w:rsidRDefault="004F5820" w:rsidP="004F5820">
            <w:pPr>
              <w:pStyle w:val="TAC"/>
              <w:rPr>
                <w:ins w:id="1172" w:author="Nielsen, Kim (Nokia - AAL)" w:date="2023-05-04T13:55:00Z"/>
                <w:lang w:val="en-US" w:eastAsia="zh-CN"/>
              </w:rPr>
            </w:pPr>
            <w:ins w:id="1173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4F5820" w:rsidRPr="0073594C" w14:paraId="036C1A96" w14:textId="77777777" w:rsidTr="005E1895">
        <w:trPr>
          <w:trHeight w:val="187"/>
          <w:jc w:val="center"/>
          <w:ins w:id="1174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EA41E" w14:textId="77777777" w:rsidR="004F5820" w:rsidRPr="0073594C" w:rsidRDefault="004F5820" w:rsidP="004F5820">
            <w:pPr>
              <w:pStyle w:val="TAC"/>
              <w:rPr>
                <w:ins w:id="1175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08C3" w14:textId="48B30EA3" w:rsidR="004F5820" w:rsidRDefault="004F5820" w:rsidP="004F5820">
            <w:pPr>
              <w:pStyle w:val="TAC"/>
              <w:rPr>
                <w:ins w:id="1176" w:author="Nielsen, Kim (Nokia - AAL)" w:date="2023-05-04T13:55:00Z"/>
                <w:rFonts w:cs="Arial"/>
                <w:color w:val="000000"/>
                <w:szCs w:val="18"/>
              </w:rPr>
            </w:pPr>
            <w:ins w:id="1177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FF6" w14:textId="4379A1D2" w:rsidR="004F5820" w:rsidRDefault="004F5820" w:rsidP="004F5820">
            <w:pPr>
              <w:pStyle w:val="TAC"/>
              <w:rPr>
                <w:ins w:id="1178" w:author="Nielsen, Kim (Nokia - AAL)" w:date="2023-05-04T13:55:00Z"/>
                <w:rFonts w:cs="Arial"/>
                <w:color w:val="000000"/>
                <w:szCs w:val="18"/>
              </w:rPr>
            </w:pPr>
            <w:ins w:id="1179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2388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960" w14:textId="15F8AB1B" w:rsidR="004F5820" w:rsidRDefault="004F5820" w:rsidP="004F5820">
            <w:pPr>
              <w:pStyle w:val="TAC"/>
              <w:rPr>
                <w:ins w:id="1180" w:author="Nielsen, Kim (Nokia - AAL)" w:date="2023-05-04T13:55:00Z"/>
                <w:lang w:val="en-US" w:eastAsia="zh-CN"/>
              </w:rPr>
            </w:pPr>
            <w:ins w:id="1181" w:author="Nielsen, Kim (Nokia - AAL)" w:date="2023-05-04T13:58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AF34" w14:textId="7FC8D524" w:rsidR="004F5820" w:rsidRDefault="004F5820" w:rsidP="004F5820">
            <w:pPr>
              <w:pStyle w:val="TAC"/>
              <w:rPr>
                <w:ins w:id="1182" w:author="Nielsen, Kim (Nokia - AAL)" w:date="2023-05-04T13:55:00Z"/>
                <w:lang w:val="en-US" w:eastAsia="zh-CN"/>
              </w:rPr>
            </w:pPr>
            <w:ins w:id="1183" w:author="Nielsen, Kim (Nokia - AAL)" w:date="2023-05-04T13:58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23E0" w14:textId="6822EB1D" w:rsidR="004F5820" w:rsidRDefault="004F5820" w:rsidP="004F5820">
            <w:pPr>
              <w:pStyle w:val="TAC"/>
              <w:rPr>
                <w:ins w:id="1184" w:author="Nielsen, Kim (Nokia - AAL)" w:date="2023-05-04T13:55:00Z"/>
                <w:rFonts w:cs="Arial"/>
                <w:color w:val="000000"/>
                <w:szCs w:val="18"/>
              </w:rPr>
            </w:pPr>
            <w:ins w:id="1185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2388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4E0" w14:textId="51B9DC21" w:rsidR="004F5820" w:rsidRDefault="005E1895" w:rsidP="004F5820">
            <w:pPr>
              <w:pStyle w:val="TAC"/>
              <w:rPr>
                <w:ins w:id="1186" w:author="Nielsen, Kim (Nokia - AAL)" w:date="2023-05-04T13:55:00Z"/>
                <w:lang w:val="en-US" w:eastAsia="zh-CN"/>
              </w:rPr>
            </w:pPr>
            <w:ins w:id="1187" w:author="Nielsen, Kim (Nokia - AAL)" w:date="2023-05-04T14:00:00Z">
              <w:r w:rsidRPr="00EF5447">
                <w:rPr>
                  <w:rFonts w:cs="Arial"/>
                </w:rPr>
                <w:t>26.0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0AC" w14:textId="37158600" w:rsidR="004F5820" w:rsidRDefault="004F5820" w:rsidP="004F5820">
            <w:pPr>
              <w:pStyle w:val="TAC"/>
              <w:rPr>
                <w:ins w:id="1188" w:author="Nielsen, Kim (Nokia - AAL)" w:date="2023-05-04T13:55:00Z"/>
                <w:lang w:val="en-US" w:eastAsia="zh-CN"/>
              </w:rPr>
            </w:pPr>
            <w:ins w:id="1189" w:author="Nielsen, Kim (Nokia - AAL)" w:date="2023-05-04T13:58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6485" w14:textId="2E50AF03" w:rsidR="004F5820" w:rsidRDefault="004F5820" w:rsidP="004F5820">
            <w:pPr>
              <w:pStyle w:val="TAC"/>
              <w:rPr>
                <w:ins w:id="1190" w:author="Nielsen, Kim (Nokia - AAL)" w:date="2023-05-04T13:55:00Z"/>
                <w:lang w:val="en-US" w:eastAsia="zh-CN"/>
              </w:rPr>
            </w:pPr>
            <w:ins w:id="1191" w:author="Nielsen, Kim (Nokia - AAL)" w:date="2023-05-04T13:58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4F5820" w:rsidRPr="0073594C" w14:paraId="5367D6F9" w14:textId="77777777" w:rsidTr="005E1895">
        <w:trPr>
          <w:trHeight w:val="187"/>
          <w:jc w:val="center"/>
          <w:ins w:id="1192" w:author="Nielsen, Kim (Nokia - AAL)" w:date="2023-05-04T13:55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9B77" w14:textId="77777777" w:rsidR="004F5820" w:rsidRPr="0073594C" w:rsidRDefault="004F5820" w:rsidP="004F5820">
            <w:pPr>
              <w:pStyle w:val="TAC"/>
              <w:rPr>
                <w:ins w:id="1193" w:author="Nielsen, Kim (Nokia - AAL)" w:date="2023-05-04T13:55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E172" w14:textId="18455D95" w:rsidR="004F5820" w:rsidRDefault="004F5820" w:rsidP="004F5820">
            <w:pPr>
              <w:pStyle w:val="TAC"/>
              <w:rPr>
                <w:ins w:id="1194" w:author="Nielsen, Kim (Nokia - AAL)" w:date="2023-05-04T13:55:00Z"/>
                <w:rFonts w:cs="Arial"/>
                <w:color w:val="000000"/>
                <w:szCs w:val="18"/>
              </w:rPr>
            </w:pPr>
            <w:ins w:id="1195" w:author="Nielsen, Kim (Nokia - AAL)" w:date="2023-05-04T13:55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BB9E" w14:textId="2C41BF3F" w:rsidR="004F5820" w:rsidRDefault="004F5820" w:rsidP="004F5820">
            <w:pPr>
              <w:pStyle w:val="TAC"/>
              <w:rPr>
                <w:ins w:id="1196" w:author="Nielsen, Kim (Nokia - AAL)" w:date="2023-05-04T13:55:00Z"/>
                <w:rFonts w:cs="Arial"/>
                <w:color w:val="000000"/>
                <w:szCs w:val="18"/>
              </w:rPr>
            </w:pPr>
            <w:ins w:id="1197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668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50C6" w14:textId="56A5B7F8" w:rsidR="004F5820" w:rsidRDefault="004F5820" w:rsidP="004F5820">
            <w:pPr>
              <w:pStyle w:val="TAC"/>
              <w:rPr>
                <w:ins w:id="1198" w:author="Nielsen, Kim (Nokia - AAL)" w:date="2023-05-04T13:55:00Z"/>
                <w:lang w:val="en-US" w:eastAsia="zh-CN"/>
              </w:rPr>
            </w:pPr>
            <w:ins w:id="1199" w:author="Nielsen, Kim (Nokia - AAL)" w:date="2023-05-04T13:5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47E" w14:textId="2E8F8288" w:rsidR="004F5820" w:rsidRDefault="004F5820" w:rsidP="004F5820">
            <w:pPr>
              <w:pStyle w:val="TAC"/>
              <w:rPr>
                <w:ins w:id="1200" w:author="Nielsen, Kim (Nokia - AAL)" w:date="2023-05-04T13:55:00Z"/>
                <w:lang w:val="en-US" w:eastAsia="zh-CN"/>
              </w:rPr>
            </w:pPr>
            <w:ins w:id="1201" w:author="Nielsen, Kim (Nokia - AAL)" w:date="2023-05-04T13:5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9A6F" w14:textId="1EA2974C" w:rsidR="004F5820" w:rsidRDefault="004F5820" w:rsidP="004F5820">
            <w:pPr>
              <w:pStyle w:val="TAC"/>
              <w:rPr>
                <w:ins w:id="1202" w:author="Nielsen, Kim (Nokia - AAL)" w:date="2023-05-04T13:55:00Z"/>
                <w:rFonts w:cs="Arial"/>
                <w:color w:val="000000"/>
                <w:szCs w:val="18"/>
              </w:rPr>
            </w:pPr>
            <w:ins w:id="1203" w:author="Nielsen, Kim (Nokia - AAL)" w:date="2023-05-04T13:58:00Z">
              <w:r>
                <w:rPr>
                  <w:rFonts w:cs="Arial"/>
                  <w:color w:val="000000"/>
                  <w:szCs w:val="18"/>
                </w:rPr>
                <w:t>617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8D69" w14:textId="11FF31FC" w:rsidR="004F5820" w:rsidRDefault="004F5820" w:rsidP="004F5820">
            <w:pPr>
              <w:pStyle w:val="TAC"/>
              <w:rPr>
                <w:ins w:id="1204" w:author="Nielsen, Kim (Nokia - AAL)" w:date="2023-05-04T13:55:00Z"/>
                <w:lang w:val="en-US" w:eastAsia="zh-CN"/>
              </w:rPr>
            </w:pPr>
            <w:ins w:id="1205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BD01" w14:textId="4FC285E4" w:rsidR="004F5820" w:rsidRDefault="004F5820" w:rsidP="004F5820">
            <w:pPr>
              <w:pStyle w:val="TAC"/>
              <w:rPr>
                <w:ins w:id="1206" w:author="Nielsen, Kim (Nokia - AAL)" w:date="2023-05-04T13:55:00Z"/>
                <w:lang w:val="en-US" w:eastAsia="zh-CN"/>
              </w:rPr>
            </w:pPr>
            <w:ins w:id="1207" w:author="Nielsen, Kim (Nokia - AAL)" w:date="2023-05-04T13:5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A42" w14:textId="2D61AF99" w:rsidR="004F5820" w:rsidRDefault="004F5820" w:rsidP="004F5820">
            <w:pPr>
              <w:pStyle w:val="TAC"/>
              <w:rPr>
                <w:ins w:id="1208" w:author="Nielsen, Kim (Nokia - AAL)" w:date="2023-05-04T13:55:00Z"/>
                <w:lang w:val="en-US" w:eastAsia="zh-CN"/>
              </w:rPr>
            </w:pPr>
            <w:ins w:id="1209" w:author="Nielsen, Kim (Nokia - AAL)" w:date="2023-05-04T13:5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5E1895" w:rsidRPr="0073594C" w14:paraId="0B2CE8E0" w14:textId="77777777" w:rsidTr="00897E96">
        <w:trPr>
          <w:trHeight w:val="187"/>
          <w:jc w:val="center"/>
          <w:ins w:id="1210" w:author="Nielsen, Kim (Nokia - AAL)" w:date="2023-05-04T14:01:00Z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EF9B" w14:textId="2413D6E5" w:rsidR="005E1895" w:rsidRPr="005E1895" w:rsidRDefault="005E1895" w:rsidP="005E1895">
            <w:pPr>
              <w:pStyle w:val="TAN"/>
              <w:rPr>
                <w:ins w:id="1211" w:author="Nielsen, Kim (Nokia - AAL)" w:date="2023-05-04T14:01:00Z"/>
                <w:rFonts w:cs="Arial"/>
                <w:lang w:eastAsia="ja-JP"/>
              </w:rPr>
            </w:pPr>
            <w:ins w:id="1212" w:author="Nielsen, Kim (Nokia - AAL)" w:date="2023-05-04T14:01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B6363"/>
    <w:rsid w:val="000E7FF7"/>
    <w:rsid w:val="000F1766"/>
    <w:rsid w:val="001017FD"/>
    <w:rsid w:val="00104FBE"/>
    <w:rsid w:val="00111E08"/>
    <w:rsid w:val="00116749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779A4"/>
    <w:rsid w:val="0028484F"/>
    <w:rsid w:val="00287033"/>
    <w:rsid w:val="002A3CF6"/>
    <w:rsid w:val="002C1245"/>
    <w:rsid w:val="002C2CF4"/>
    <w:rsid w:val="002C3A0A"/>
    <w:rsid w:val="002C3DB1"/>
    <w:rsid w:val="002D0781"/>
    <w:rsid w:val="002D5655"/>
    <w:rsid w:val="002F3C2C"/>
    <w:rsid w:val="003047D7"/>
    <w:rsid w:val="00307DD6"/>
    <w:rsid w:val="003107FD"/>
    <w:rsid w:val="003203E3"/>
    <w:rsid w:val="0032649A"/>
    <w:rsid w:val="0035202E"/>
    <w:rsid w:val="00353463"/>
    <w:rsid w:val="003543E5"/>
    <w:rsid w:val="0036582A"/>
    <w:rsid w:val="00370652"/>
    <w:rsid w:val="003A7668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4F5820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E1895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E0934"/>
    <w:rsid w:val="006E1923"/>
    <w:rsid w:val="006F0F6C"/>
    <w:rsid w:val="00733368"/>
    <w:rsid w:val="00755F09"/>
    <w:rsid w:val="00786CEC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73DF6"/>
    <w:rsid w:val="00A853EC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5AIRPNAIUNRU-1328258698-23079</_dlc_DocId>
    <_dlc_DocIdUrl xmlns="71c5aaf6-e6ce-465b-b873-5148d2a4c105">
      <Url>https://nokia.sharepoint.com/sites/c5g/5gradio/_layouts/15/DocIdRedir.aspx?ID=5AIRPNAIUNRU-1328258698-23079</Url>
      <Description>5AIRPNAIUNRU-1328258698-23079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2023-05-04T11:25:00Z</dcterms:created>
  <dcterms:modified xsi:type="dcterms:W3CDTF">2023-05-15T18:10:00Z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290289bd-f5d1-4d76-8c35-d2a8a35208d6</vt:lpwstr>
  </property>
  <property fmtid="{D5CDD505-2E9C-101B-9397-08002B2CF9AE}" pid="4" name="MediaServiceImageTags">
    <vt:lpwstr/>
  </property>
</Properties>
</file>